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5F594FDD" w:rsidR="008D7629" w:rsidRPr="00AE29B1" w:rsidRDefault="00E83F17">
      <w:pPr>
        <w:pStyle w:val="CRCoverPage"/>
        <w:tabs>
          <w:tab w:val="right" w:pos="9639"/>
        </w:tabs>
        <w:spacing w:after="0"/>
        <w:rPr>
          <w:b/>
          <w:i/>
          <w:noProof/>
          <w:sz w:val="28"/>
          <w:lang w:eastAsia="ko-KR"/>
        </w:rPr>
      </w:pPr>
      <w:r w:rsidRPr="00213FEB">
        <w:rPr>
          <w:b/>
          <w:noProof/>
          <w:sz w:val="24"/>
        </w:rPr>
        <w:t xml:space="preserve">3GPP TSG-SA WG2 Meeting </w:t>
      </w:r>
      <w:r w:rsidRPr="00AE29B1">
        <w:rPr>
          <w:b/>
          <w:noProof/>
          <w:sz w:val="24"/>
        </w:rPr>
        <w:t>#15</w:t>
      </w:r>
      <w:r w:rsidR="006432C7" w:rsidRPr="00AE29B1">
        <w:rPr>
          <w:b/>
          <w:noProof/>
          <w:sz w:val="24"/>
        </w:rPr>
        <w:t>4-AH-</w:t>
      </w:r>
      <w:r w:rsidR="006432C7" w:rsidRPr="00AE29B1">
        <w:rPr>
          <w:b/>
          <w:bCs/>
          <w:sz w:val="24"/>
        </w:rPr>
        <w:t>e</w:t>
      </w:r>
      <w:r w:rsidRPr="00AE29B1">
        <w:rPr>
          <w:b/>
          <w:bCs/>
          <w:sz w:val="24"/>
        </w:rPr>
        <w:t xml:space="preserve"> (e-meeting)</w:t>
      </w:r>
      <w:r w:rsidR="00572FC1" w:rsidRPr="00AE29B1">
        <w:rPr>
          <w:b/>
          <w:i/>
          <w:noProof/>
          <w:sz w:val="28"/>
        </w:rPr>
        <w:tab/>
      </w:r>
      <w:r w:rsidR="00D864AD" w:rsidRPr="00D864AD">
        <w:rPr>
          <w:b/>
          <w:i/>
          <w:noProof/>
          <w:sz w:val="28"/>
        </w:rPr>
        <w:t>S2-2300203</w:t>
      </w:r>
    </w:p>
    <w:p w14:paraId="0AF642C9" w14:textId="524C8166" w:rsidR="008D7629" w:rsidRDefault="00E27CBC">
      <w:pPr>
        <w:pStyle w:val="CRCoverPage"/>
        <w:tabs>
          <w:tab w:val="right" w:pos="9639"/>
        </w:tabs>
        <w:outlineLvl w:val="0"/>
        <w:rPr>
          <w:b/>
          <w:noProof/>
          <w:sz w:val="24"/>
        </w:rPr>
      </w:pPr>
      <w:r w:rsidRPr="00AE29B1">
        <w:rPr>
          <w:rFonts w:cs="Arial"/>
          <w:b/>
          <w:noProof/>
          <w:sz w:val="24"/>
          <w:szCs w:val="24"/>
          <w:lang w:eastAsia="ko-KR"/>
        </w:rPr>
        <w:t>J</w:t>
      </w:r>
      <w:r w:rsidR="006432C7" w:rsidRPr="00AE29B1">
        <w:rPr>
          <w:rFonts w:cs="Arial"/>
          <w:b/>
          <w:noProof/>
          <w:sz w:val="24"/>
          <w:szCs w:val="24"/>
          <w:lang w:eastAsia="ko-KR"/>
        </w:rPr>
        <w:t>anuary</w:t>
      </w:r>
      <w:r w:rsidR="00E83F17" w:rsidRPr="00AE29B1">
        <w:rPr>
          <w:rFonts w:cs="Arial"/>
          <w:b/>
          <w:noProof/>
          <w:sz w:val="24"/>
          <w:szCs w:val="24"/>
          <w:lang w:eastAsia="ko-KR"/>
        </w:rPr>
        <w:t xml:space="preserve"> 1</w:t>
      </w:r>
      <w:r w:rsidR="006432C7" w:rsidRPr="00AE29B1">
        <w:rPr>
          <w:rFonts w:cs="Arial"/>
          <w:b/>
          <w:noProof/>
          <w:sz w:val="24"/>
          <w:szCs w:val="24"/>
          <w:lang w:eastAsia="ko-KR"/>
        </w:rPr>
        <w:t>6</w:t>
      </w:r>
      <w:r w:rsidR="00E83F17" w:rsidRPr="00AE29B1">
        <w:rPr>
          <w:rFonts w:cs="Arial"/>
          <w:b/>
          <w:noProof/>
          <w:sz w:val="24"/>
          <w:szCs w:val="24"/>
          <w:lang w:eastAsia="ko-KR"/>
        </w:rPr>
        <w:t xml:space="preserve"> – 2</w:t>
      </w:r>
      <w:r w:rsidR="006432C7" w:rsidRPr="00AE29B1">
        <w:rPr>
          <w:rFonts w:cs="Arial"/>
          <w:b/>
          <w:noProof/>
          <w:sz w:val="24"/>
          <w:szCs w:val="24"/>
          <w:lang w:eastAsia="ko-KR"/>
        </w:rPr>
        <w:t>0</w:t>
      </w:r>
      <w:r w:rsidR="00E83F17" w:rsidRPr="00AE29B1">
        <w:rPr>
          <w:rFonts w:cs="Arial"/>
          <w:b/>
          <w:noProof/>
          <w:sz w:val="24"/>
          <w:szCs w:val="24"/>
          <w:lang w:eastAsia="ko-KR"/>
        </w:rPr>
        <w:t>, 202</w:t>
      </w:r>
      <w:r w:rsidR="006432C7" w:rsidRPr="00AE29B1">
        <w:rPr>
          <w:rFonts w:cs="Arial"/>
          <w:b/>
          <w:noProof/>
          <w:sz w:val="24"/>
          <w:szCs w:val="24"/>
          <w:lang w:eastAsia="ko-KR"/>
        </w:rPr>
        <w:t>3</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E218F5C" w:rsidR="008D7629" w:rsidRDefault="00D864AD" w:rsidP="00513BB7">
            <w:pPr>
              <w:pStyle w:val="CRCoverPage"/>
              <w:spacing w:after="0"/>
              <w:jc w:val="center"/>
              <w:rPr>
                <w:noProof/>
              </w:rPr>
            </w:pPr>
            <w:r w:rsidRPr="00D864AD">
              <w:rPr>
                <w:b/>
                <w:noProof/>
                <w:sz w:val="28"/>
              </w:rPr>
              <w:t>0805</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26500D2A" w:rsidR="008D7629" w:rsidRDefault="00572FC1" w:rsidP="00513BB7">
            <w:pPr>
              <w:pStyle w:val="CRCoverPage"/>
              <w:spacing w:after="0"/>
              <w:jc w:val="center"/>
              <w:rPr>
                <w:noProof/>
                <w:sz w:val="28"/>
              </w:rPr>
            </w:pPr>
            <w:r>
              <w:rPr>
                <w:b/>
                <w:noProof/>
                <w:sz w:val="28"/>
              </w:rPr>
              <w:t>1</w:t>
            </w:r>
            <w:r w:rsidR="00D864AD">
              <w:rPr>
                <w:b/>
                <w:noProof/>
                <w:sz w:val="28"/>
              </w:rPr>
              <w:t>8</w:t>
            </w:r>
            <w:r>
              <w:rPr>
                <w:b/>
                <w:noProof/>
                <w:sz w:val="28"/>
              </w:rPr>
              <w:t>.</w:t>
            </w:r>
            <w:r w:rsidR="00D864AD">
              <w:rPr>
                <w:b/>
                <w:noProof/>
                <w:sz w:val="28"/>
              </w:rPr>
              <w:t>0</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08A0F4F7"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Pr="00825259">
              <w:rPr>
                <w:noProof/>
                <w:lang w:eastAsia="ko-KR"/>
              </w:rPr>
              <w:t>Spending Limits for AM and UE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4177700" w:rsidR="008D7629" w:rsidRPr="009E3EDD" w:rsidRDefault="00825259">
            <w:pPr>
              <w:pStyle w:val="CRCoverPage"/>
              <w:spacing w:after="0"/>
              <w:ind w:left="100"/>
              <w:rPr>
                <w:noProof/>
                <w:lang w:val="en-US" w:eastAsia="ko-KR"/>
              </w:rPr>
            </w:pPr>
            <w:r w:rsidRPr="009E3EDD">
              <w:rPr>
                <w:lang w:val="en-US"/>
              </w:rPr>
              <w:t>Oracle, Verizon UK Ltd</w:t>
            </w:r>
            <w:r w:rsidR="00CF0EB7" w:rsidRPr="009E3EDD">
              <w:rPr>
                <w:lang w:val="en-US"/>
              </w:rPr>
              <w:t>, Huawei</w:t>
            </w:r>
            <w:r w:rsidR="005F5F3F" w:rsidRPr="009E3EDD">
              <w:rPr>
                <w:lang w:val="en-US"/>
              </w:rPr>
              <w:t xml:space="preserve">, </w:t>
            </w:r>
            <w:r w:rsidR="002A55DB">
              <w:rPr>
                <w:lang w:val="en-US"/>
              </w:rPr>
              <w:t xml:space="preserve">HiSilicon, </w:t>
            </w:r>
            <w:r w:rsidR="005F5F3F" w:rsidRPr="009E3EDD">
              <w:rPr>
                <w:lang w:val="en-US"/>
              </w:rPr>
              <w:t>Er</w:t>
            </w:r>
            <w:r w:rsidR="005F5F3F">
              <w:rPr>
                <w:lang w:val="en-US"/>
              </w:rPr>
              <w:t>icsson</w:t>
            </w:r>
            <w:r w:rsidR="000B74B2">
              <w:rPr>
                <w:lang w:val="en-US"/>
              </w:rPr>
              <w:t>, Nokia, Nokia Shanghai Bell</w:t>
            </w:r>
            <w:r w:rsidR="00DA228F">
              <w:rPr>
                <w:lang w:val="en-US"/>
              </w:rPr>
              <w:t>,</w:t>
            </w:r>
            <w:r w:rsidR="00DA228F">
              <w:t xml:space="preserve"> OPPO</w:t>
            </w:r>
            <w:r w:rsidR="002544A2">
              <w:t xml:space="preserve">, </w:t>
            </w:r>
            <w:r w:rsidR="002544A2" w:rsidRPr="00AE29B1">
              <w:t>DISH</w:t>
            </w:r>
            <w:r w:rsidR="00A92E95">
              <w:t xml:space="preserve"> Network</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9D93BE1"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3A722B16" w:rsidR="008D7629" w:rsidRDefault="00572FC1" w:rsidP="002A55DB">
            <w:pPr>
              <w:pStyle w:val="CRCoverPage"/>
              <w:spacing w:after="0"/>
              <w:ind w:left="100"/>
              <w:rPr>
                <w:noProof/>
              </w:rPr>
            </w:pPr>
            <w:r>
              <w:rPr>
                <w:noProof/>
              </w:rPr>
              <w:t>202</w:t>
            </w:r>
            <w:r w:rsidR="00414443">
              <w:rPr>
                <w:noProof/>
              </w:rPr>
              <w:t>2</w:t>
            </w:r>
            <w:r>
              <w:rPr>
                <w:noProof/>
              </w:rPr>
              <w:t>-</w:t>
            </w:r>
            <w:r w:rsidR="003774D7">
              <w:rPr>
                <w:noProof/>
              </w:rPr>
              <w:t>0</w:t>
            </w:r>
            <w:r w:rsidR="006432C7">
              <w:rPr>
                <w:noProof/>
              </w:rPr>
              <w:t>1</w:t>
            </w:r>
            <w:r>
              <w:rPr>
                <w:noProof/>
              </w:rPr>
              <w:t>-</w:t>
            </w:r>
            <w:r w:rsidR="003774D7">
              <w:rPr>
                <w:noProof/>
              </w:rPr>
              <w:t>05</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A6F29" w14:textId="5D905B57" w:rsidR="00825259" w:rsidRDefault="00825259" w:rsidP="00825259">
            <w:pPr>
              <w:pStyle w:val="CRCoverPage"/>
              <w:spacing w:after="0"/>
              <w:ind w:left="100"/>
              <w:rPr>
                <w:noProof/>
                <w:lang w:eastAsia="ko-KR"/>
              </w:rPr>
            </w:pPr>
            <w:r>
              <w:rPr>
                <w:noProof/>
                <w:lang w:eastAsia="ko-KR"/>
              </w:rPr>
              <w:t xml:space="preserve">As described in a great detail in the accompanying Discussion paper, </w:t>
            </w:r>
            <w:r w:rsidR="00692204">
              <w:rPr>
                <w:noProof/>
                <w:lang w:eastAsia="ko-KR"/>
              </w:rPr>
              <w:t>p</w:t>
            </w:r>
            <w:r>
              <w:rPr>
                <w:noProof/>
                <w:lang w:eastAsia="ko-KR"/>
              </w:rPr>
              <w:t>olicy decisions based on spending limits is a function that allows PCF taking actions related to the status of policy counters that are maintained in the CHF. In R17 this is defined as Session management related policy control (23.503 v17.4 clause 6.1.3).</w:t>
            </w:r>
          </w:p>
          <w:p w14:paraId="784A2453" w14:textId="3CD16DA7" w:rsidR="008D7629" w:rsidRDefault="00825259" w:rsidP="00825259">
            <w:pPr>
              <w:pStyle w:val="CRCoverPage"/>
              <w:spacing w:after="0"/>
              <w:ind w:left="100"/>
              <w:rPr>
                <w:noProof/>
                <w:lang w:eastAsia="ko-KR"/>
              </w:rPr>
            </w:pPr>
            <w:r>
              <w:rPr>
                <w:noProof/>
                <w:lang w:eastAsia="ko-KR"/>
              </w:rPr>
              <w:t>Some scenarios howe</w:t>
            </w:r>
            <w:r w:rsidR="00692204">
              <w:rPr>
                <w:noProof/>
                <w:lang w:eastAsia="ko-KR"/>
              </w:rPr>
              <w:t>ver have the PCF for a UE make p</w:t>
            </w:r>
            <w:r>
              <w:rPr>
                <w:noProof/>
                <w:lang w:eastAsia="ko-KR"/>
              </w:rPr>
              <w:t xml:space="preserve">olicy decisions based on spending limits a useful function for access and mobility policy control and for </w:t>
            </w:r>
            <w:r w:rsidRPr="00825259">
              <w:rPr>
                <w:noProof/>
                <w:lang w:eastAsia="ko-KR"/>
              </w:rPr>
              <w:t>UE policy control (specifically URSP)</w:t>
            </w:r>
            <w:r>
              <w:rPr>
                <w:noProof/>
                <w:lang w:eastAsia="ko-KR"/>
              </w:rPr>
              <w:t xml:space="preserve"> as well.</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204B72A9" w:rsidR="00CF43A5" w:rsidRPr="00FB5D57" w:rsidRDefault="00692204" w:rsidP="00774A0D">
            <w:pPr>
              <w:pStyle w:val="CRCoverPage"/>
              <w:spacing w:after="0"/>
              <w:ind w:left="100"/>
              <w:rPr>
                <w:noProof/>
                <w:lang w:val="en-US" w:eastAsia="ko-KR"/>
              </w:rPr>
            </w:pPr>
            <w:r>
              <w:rPr>
                <w:noProof/>
                <w:lang w:eastAsia="ko-KR"/>
              </w:rPr>
              <w:t xml:space="preserve">Apply </w:t>
            </w:r>
            <w:r w:rsidRPr="00692204">
              <w:rPr>
                <w:noProof/>
                <w:lang w:eastAsia="ko-KR"/>
              </w:rPr>
              <w:t>Spending Limits for AM and</w:t>
            </w:r>
            <w:r w:rsidR="00CD1C1A">
              <w:rPr>
                <w:noProof/>
                <w:lang w:eastAsia="ko-KR"/>
              </w:rPr>
              <w:t>/or</w:t>
            </w:r>
            <w:r w:rsidRPr="00692204">
              <w:rPr>
                <w:noProof/>
                <w:lang w:eastAsia="ko-KR"/>
              </w:rPr>
              <w:t xml:space="preserve"> UE Policies</w:t>
            </w:r>
            <w:r w:rsidR="00FB5D57">
              <w:rPr>
                <w:noProof/>
                <w:lang w:eastAsia="ko-KR"/>
              </w:rPr>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10FB91D6" w:rsidR="008D7629" w:rsidRDefault="00414443">
            <w:pPr>
              <w:pStyle w:val="CRCoverPage"/>
              <w:spacing w:after="0"/>
              <w:ind w:left="100"/>
              <w:rPr>
                <w:noProof/>
                <w:lang w:eastAsia="ko-KR"/>
              </w:rPr>
            </w:pPr>
            <w:r>
              <w:rPr>
                <w:noProof/>
                <w:lang w:eastAsia="ko-KR"/>
              </w:rPr>
              <w:t xml:space="preserve">No support of </w:t>
            </w:r>
            <w:r w:rsidR="00692204" w:rsidRPr="00692204">
              <w:rPr>
                <w:noProof/>
                <w:lang w:eastAsia="ko-KR"/>
              </w:rPr>
              <w:t>Spending Limits for AM and UE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7BABC5D2" w:rsidR="008D7629" w:rsidRDefault="006C1105" w:rsidP="00BD79EB">
            <w:pPr>
              <w:pStyle w:val="CRCoverPage"/>
              <w:spacing w:after="0"/>
              <w:ind w:left="100"/>
              <w:rPr>
                <w:noProof/>
                <w:lang w:eastAsia="ko-KR"/>
              </w:rPr>
            </w:pPr>
            <w:r>
              <w:rPr>
                <w:noProof/>
                <w:lang w:eastAsia="ko-KR"/>
              </w:rPr>
              <w:t>6.1.1.4</w:t>
            </w:r>
            <w:r w:rsidR="00BD79EB">
              <w:rPr>
                <w:noProof/>
                <w:lang w:eastAsia="ko-KR"/>
              </w:rPr>
              <w:t>(a new clause)</w:t>
            </w:r>
            <w:r>
              <w:rPr>
                <w:noProof/>
                <w:lang w:eastAsia="ko-KR"/>
              </w:rPr>
              <w:t xml:space="preserve">, </w:t>
            </w:r>
            <w:r w:rsidR="00692204">
              <w:rPr>
                <w:noProof/>
                <w:lang w:eastAsia="ko-KR"/>
              </w:rPr>
              <w:t>6.1.2.1, 6.1.2.2</w:t>
            </w:r>
            <w:r w:rsidR="003E102F">
              <w:rPr>
                <w:noProof/>
                <w:lang w:eastAsia="ko-KR"/>
              </w:rPr>
              <w:t>.1</w:t>
            </w:r>
            <w:r w:rsidR="00831E2F">
              <w:rPr>
                <w:noProof/>
                <w:lang w:eastAsia="ko-KR"/>
              </w:rPr>
              <w:t xml:space="preserve">, </w:t>
            </w:r>
            <w:r w:rsidR="00831E2F" w:rsidRPr="003D4ABF">
              <w:t>6.1.3.17</w:t>
            </w:r>
            <w:r w:rsidR="00BD79EB">
              <w:t>(remove clause)</w:t>
            </w:r>
            <w:r w:rsidR="003E3C05">
              <w:t>, 6.2.1.3</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9DA4659" w14:textId="4AA44E30" w:rsidR="009E3EDD" w:rsidRPr="009E3EDD" w:rsidRDefault="009E3EDD" w:rsidP="009E3EDD">
      <w:pPr>
        <w:pStyle w:val="Heading4"/>
        <w:rPr>
          <w:ins w:id="1" w:author="Oracle84" w:date="2022-07-31T18:02:00Z"/>
        </w:rPr>
      </w:pPr>
      <w:bookmarkStart w:id="2" w:name="_Toc98913560"/>
      <w:ins w:id="3" w:author="Oracle84" w:date="2022-07-31T18:04:00Z">
        <w:r>
          <w:t>6.1.1.4</w:t>
        </w:r>
      </w:ins>
      <w:ins w:id="4" w:author="Oracle84" w:date="2022-07-31T18:02:00Z">
        <w:r w:rsidRPr="009E3EDD">
          <w:tab/>
          <w:t>Policy decisions based on spending limits</w:t>
        </w:r>
      </w:ins>
    </w:p>
    <w:p w14:paraId="45C9BB65" w14:textId="77777777" w:rsidR="009E3EDD" w:rsidRPr="009E3EDD" w:rsidRDefault="009E3EDD" w:rsidP="009E3EDD">
      <w:pPr>
        <w:rPr>
          <w:ins w:id="5" w:author="Oracle84" w:date="2022-07-31T18:02:00Z"/>
        </w:rPr>
      </w:pPr>
      <w:ins w:id="6" w:author="Oracle84" w:date="2022-07-31T18:02:00Z">
        <w:r w:rsidRPr="009E3EDD">
          <w:t>Policy decisions based on spending limits is a function that allows PCF taking actions related to the status of policy counters that are maintained in the CHF.</w:t>
        </w:r>
      </w:ins>
    </w:p>
    <w:p w14:paraId="6726DD4B" w14:textId="77777777" w:rsidR="009E3EDD" w:rsidRPr="009E3EDD" w:rsidRDefault="009E3EDD" w:rsidP="009E3EDD">
      <w:pPr>
        <w:rPr>
          <w:ins w:id="7" w:author="Oracle84" w:date="2022-07-31T18:02:00Z"/>
        </w:rPr>
      </w:pPr>
      <w:ins w:id="8" w:author="Oracle84" w:date="2022-07-31T18:02:00Z">
        <w:r w:rsidRPr="009E3EDD">
          <w:t>This function is applicable to both session management and non-session management related policies.</w:t>
        </w:r>
      </w:ins>
    </w:p>
    <w:p w14:paraId="59046AA6" w14:textId="679E45C5" w:rsidR="009E3EDD" w:rsidRPr="001B6413" w:rsidRDefault="009E3EDD" w:rsidP="009E3EDD">
      <w:pPr>
        <w:rPr>
          <w:ins w:id="9" w:author="Oracle84" w:date="2022-12-10T09:55:00Z"/>
        </w:rPr>
      </w:pPr>
      <w:ins w:id="10" w:author="Oracle84" w:date="2022-07-31T18:02:00Z">
        <w:r w:rsidRPr="009E3EDD">
          <w:t>The PCF uses the CHF selection mechanism defined in TS 23.501 [2] to select the CHF that provides policy counters for spending limits for PDU Session or</w:t>
        </w:r>
      </w:ins>
      <w:ins w:id="11" w:author="Oracle84" w:date="2023-01-05T10:26:00Z">
        <w:r w:rsidR="001B6413">
          <w:t xml:space="preserve"> </w:t>
        </w:r>
      </w:ins>
      <w:ins w:id="12" w:author="Oracle84" w:date="2022-07-31T18:02:00Z">
        <w:r w:rsidRPr="009E3EDD">
          <w:t xml:space="preserve">for UE or both. The PCF for the PDU Session shall also provide the selected CHF address(es) to the SMF in the PDU Session related policy </w:t>
        </w:r>
        <w:r w:rsidRPr="001B6413">
          <w:t>information</w:t>
        </w:r>
      </w:ins>
      <w:ins w:id="13" w:author="Oracle84" w:date="2022-12-21T10:43:00Z">
        <w:r w:rsidR="008B7A61" w:rsidRPr="001B6413">
          <w:t xml:space="preserve"> if </w:t>
        </w:r>
      </w:ins>
      <w:ins w:id="14" w:author="Oracle84" w:date="2022-12-21T10:44:00Z">
        <w:r w:rsidR="008B7A61" w:rsidRPr="001B6413">
          <w:t xml:space="preserve">spending limits is applicable for the </w:t>
        </w:r>
      </w:ins>
      <w:ins w:id="15" w:author="Oracle84" w:date="2022-12-21T10:48:00Z">
        <w:r w:rsidR="008B7A61" w:rsidRPr="001B6413">
          <w:t>PDU session</w:t>
        </w:r>
      </w:ins>
      <w:ins w:id="16" w:author="Oracle84" w:date="2022-12-21T10:45:00Z">
        <w:r w:rsidR="008B7A61" w:rsidRPr="001B6413">
          <w:t xml:space="preserve"> </w:t>
        </w:r>
      </w:ins>
      <w:ins w:id="17" w:author="Oracle84" w:date="2022-12-21T10:44:00Z">
        <w:r w:rsidR="008B7A61" w:rsidRPr="001B6413">
          <w:t>(applicability ma</w:t>
        </w:r>
      </w:ins>
      <w:ins w:id="18" w:author="Oracle84" w:date="2022-12-21T10:45:00Z">
        <w:r w:rsidR="008B7A61" w:rsidRPr="001B6413">
          <w:t>y be either based on subscription or operator’s policies</w:t>
        </w:r>
      </w:ins>
      <w:ins w:id="19" w:author="Oracle84" w:date="2022-12-21T10:44:00Z">
        <w:r w:rsidR="008B7A61" w:rsidRPr="001B6413">
          <w:t>)</w:t>
        </w:r>
      </w:ins>
      <w:ins w:id="20" w:author="Oracle84" w:date="2022-07-31T18:02:00Z">
        <w:r w:rsidRPr="001B6413">
          <w:t>.</w:t>
        </w:r>
      </w:ins>
    </w:p>
    <w:p w14:paraId="36F018DB" w14:textId="3477ADC3" w:rsidR="001B44D0" w:rsidRPr="008B7A61" w:rsidRDefault="008B7A61" w:rsidP="007E50C8">
      <w:pPr>
        <w:pStyle w:val="EditorsNote"/>
        <w:rPr>
          <w:ins w:id="21" w:author="Oracle84" w:date="2022-07-31T18:02:00Z"/>
        </w:rPr>
      </w:pPr>
      <w:ins w:id="22" w:author="Oracle84" w:date="2022-12-21T10:47:00Z">
        <w:r w:rsidRPr="001B6413">
          <w:t>Editor's note:</w:t>
        </w:r>
        <w:r w:rsidRPr="001B6413">
          <w:tab/>
          <w:t>It is FFS whether the PCF needs to provide the CHF address to AMF when SL control is</w:t>
        </w:r>
      </w:ins>
      <w:ins w:id="23" w:author="Oracle84" w:date="2022-12-21T10:48:00Z">
        <w:r w:rsidRPr="001B6413">
          <w:t xml:space="preserve"> applicable</w:t>
        </w:r>
      </w:ins>
      <w:ins w:id="24" w:author="Oracle84" w:date="2022-12-21T10:50:00Z">
        <w:r w:rsidRPr="001B6413">
          <w:t xml:space="preserve"> on a subscriber level</w:t>
        </w:r>
      </w:ins>
      <w:ins w:id="25" w:author="Oracle84" w:date="2022-12-21T10:51:00Z">
        <w:r w:rsidR="00B65754" w:rsidRPr="001B6413">
          <w:t>.</w:t>
        </w:r>
      </w:ins>
    </w:p>
    <w:p w14:paraId="197C4B6F" w14:textId="77777777" w:rsidR="009E3EDD" w:rsidRPr="009E3EDD" w:rsidRDefault="009E3EDD" w:rsidP="009E3EDD">
      <w:pPr>
        <w:rPr>
          <w:ins w:id="26" w:author="Oracle84" w:date="2022-07-31T18:02:00Z"/>
        </w:rPr>
      </w:pPr>
      <w:ins w:id="27" w:author="Oracle84" w:date="2022-07-31T18:02:00Z">
        <w:r w:rsidRPr="009E3EDD">
          <w:t>The identifiers of the policy counters that are relevant for a policy decision in the PCF may be stored in the PCF or possibly in UDR. The PCF is configured with the actions associated with the policy counter status that is received from CHF.</w:t>
        </w:r>
      </w:ins>
    </w:p>
    <w:p w14:paraId="50668EBB" w14:textId="77777777" w:rsidR="009E3EDD" w:rsidRPr="009E3EDD" w:rsidRDefault="009E3EDD" w:rsidP="009E3EDD">
      <w:pPr>
        <w:rPr>
          <w:ins w:id="28" w:author="Oracle84" w:date="2022-07-31T18:02:00Z"/>
        </w:rPr>
      </w:pPr>
      <w:ins w:id="29" w:author="Oracle84" w:date="2022-07-31T18:02:00Z">
        <w:r w:rsidRPr="009E3EDD">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ins>
    </w:p>
    <w:p w14:paraId="097E78A0" w14:textId="77777777" w:rsidR="009E3EDD" w:rsidRPr="009E3EDD" w:rsidRDefault="009E3EDD" w:rsidP="009E3EDD">
      <w:pPr>
        <w:rPr>
          <w:ins w:id="30" w:author="Oracle84" w:date="2022-07-31T18:02:00Z"/>
        </w:rPr>
      </w:pPr>
      <w:ins w:id="31" w:author="Oracle84" w:date="2022-07-31T18:02:00Z">
        <w:r w:rsidRPr="009E3EDD">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ins>
    </w:p>
    <w:p w14:paraId="53E639B0" w14:textId="77777777" w:rsidR="009E3EDD" w:rsidRPr="009E3EDD" w:rsidRDefault="009E3EDD" w:rsidP="009E3EDD">
      <w:pPr>
        <w:rPr>
          <w:ins w:id="32" w:author="Oracle84" w:date="2022-07-31T18:02:00Z"/>
        </w:rPr>
      </w:pPr>
      <w:ins w:id="33" w:author="Oracle84" w:date="2022-07-31T18:02:00Z">
        <w:r w:rsidRPr="009E3EDD">
          <w:t>The PCF uses the status of each relevant policy counter, and optional pending policy counter statuses if known, as input to its policy decision to apply operator defined actions, e.g.:</w:t>
        </w:r>
      </w:ins>
    </w:p>
    <w:p w14:paraId="423FEB2E" w14:textId="607F5838" w:rsidR="009E3EDD" w:rsidRPr="009E3EDD" w:rsidRDefault="009E3EDD" w:rsidP="009E3EDD">
      <w:pPr>
        <w:pStyle w:val="B1"/>
        <w:rPr>
          <w:ins w:id="34" w:author="Oracle84" w:date="2022-07-31T18:02:00Z"/>
        </w:rPr>
      </w:pPr>
      <w:ins w:id="35" w:author="Oracle84" w:date="2022-07-31T18:02:00Z">
        <w:r w:rsidRPr="009E3EDD">
          <w:t>-</w:t>
        </w:r>
        <w:r w:rsidRPr="009E3EDD">
          <w:tab/>
          <w:t>change the QoS (e.g.</w:t>
        </w:r>
      </w:ins>
      <w:ins w:id="36" w:author="Oracle84" w:date="2022-12-10T10:00:00Z">
        <w:r w:rsidR="004D36A1">
          <w:t xml:space="preserve">, </w:t>
        </w:r>
      </w:ins>
      <w:ins w:id="37" w:author="Oracle84" w:date="2022-07-31T18:02:00Z">
        <w:r w:rsidRPr="009E3EDD">
          <w:t>downgrade or upgrade Session-AMBR or UE-AMBR or UE-Slice-MBR), modify the PCC Rules to apply or remove gating or change charging conditions</w:t>
        </w:r>
      </w:ins>
    </w:p>
    <w:p w14:paraId="292E202D" w14:textId="0A9D21B2" w:rsidR="009E3EDD" w:rsidRPr="009E3EDD" w:rsidRDefault="009E3EDD" w:rsidP="009E3EDD">
      <w:pPr>
        <w:pStyle w:val="B1"/>
        <w:rPr>
          <w:ins w:id="38" w:author="Oracle84" w:date="2022-07-31T18:02:00Z"/>
        </w:rPr>
      </w:pPr>
      <w:ins w:id="39" w:author="Oracle84" w:date="2022-07-31T18:02:00Z">
        <w:r w:rsidRPr="009E3EDD">
          <w:t>-</w:t>
        </w:r>
        <w:r w:rsidRPr="009E3EDD">
          <w:tab/>
          <w:t>change the URSP rule (e.g.</w:t>
        </w:r>
      </w:ins>
      <w:ins w:id="40" w:author="Oracle84" w:date="2022-12-10T10:00:00Z">
        <w:r w:rsidR="004D36A1">
          <w:t>,</w:t>
        </w:r>
      </w:ins>
      <w:ins w:id="41" w:author="Oracle84" w:date="2022-07-31T18:02:00Z">
        <w:r w:rsidRPr="009E3EDD">
          <w:t xml:space="preserve"> remove or add a</w:t>
        </w:r>
      </w:ins>
      <w:ins w:id="42" w:author="Oracle84" w:date="2022-12-10T10:09:00Z">
        <w:r w:rsidR="00E538A0" w:rsidRPr="000B6404">
          <w:t>n</w:t>
        </w:r>
      </w:ins>
      <w:ins w:id="43" w:author="Oracle84" w:date="2022-07-31T18:02:00Z">
        <w:r w:rsidRPr="009E3EDD">
          <w:t xml:space="preserve"> RSD that allows the UE to use a dedicated S-NSSAI and DNN) </w:t>
        </w:r>
      </w:ins>
    </w:p>
    <w:p w14:paraId="6995175E" w14:textId="77777777" w:rsidR="009E3EDD" w:rsidRPr="009E3EDD" w:rsidDel="00215995" w:rsidRDefault="009E3EDD" w:rsidP="009E3EDD">
      <w:pPr>
        <w:pStyle w:val="NO"/>
        <w:rPr>
          <w:ins w:id="44" w:author="Oracle84" w:date="2022-07-31T18:02:00Z"/>
          <w:del w:id="45" w:author="Ericsson User" w:date="2022-07-04T12:43:00Z"/>
        </w:rPr>
      </w:pPr>
      <w:ins w:id="46" w:author="Oracle84" w:date="2022-07-31T18:02:00Z">
        <w:r w:rsidRPr="009E3EDD">
          <w:t xml:space="preserve">NOTE: The CHF can report a change in the policy counter status when the daily spending limit is reached or restored or when the quota of a DNN or a S-NSSAI or both is used up or </w:t>
        </w:r>
        <w:proofErr w:type="spellStart"/>
        <w:r w:rsidRPr="009E3EDD">
          <w:t>restored.</w:t>
        </w:r>
      </w:ins>
    </w:p>
    <w:p w14:paraId="28E7B769" w14:textId="7CFDA7A8" w:rsidR="00DD14E6" w:rsidDel="009D3591" w:rsidRDefault="009E3EDD" w:rsidP="00A918B7">
      <w:pPr>
        <w:rPr>
          <w:del w:id="47" w:author="Oracle84" w:date="2022-07-31T18:03:00Z"/>
          <w:lang w:eastAsia="zh-CN"/>
        </w:rPr>
      </w:pPr>
      <w:ins w:id="48" w:author="Oracle84" w:date="2022-07-31T18:02:00Z">
        <w:r w:rsidRPr="009E3EDD">
          <w:rPr>
            <w:lang w:eastAsia="zh-CN"/>
          </w:rPr>
          <w:t>The</w:t>
        </w:r>
        <w:proofErr w:type="spellEnd"/>
        <w:r w:rsidRPr="009E3EDD">
          <w:rPr>
            <w:lang w:eastAsia="zh-CN"/>
          </w:rPr>
          <w:t xml:space="preserve"> CHF may report to the PCF the removal of the subscriber from the CHF system, and the PCF shall remove all the policy counters of the subscriber accordingly.</w:t>
        </w:r>
      </w:ins>
    </w:p>
    <w:p w14:paraId="2A15E3B3" w14:textId="77777777" w:rsidR="009D3591" w:rsidRDefault="009D3591" w:rsidP="00A918B7">
      <w:pPr>
        <w:rPr>
          <w:ins w:id="49" w:author="Oracle84" w:date="2022-12-30T14:33:00Z"/>
          <w:lang w:eastAsia="zh-CN"/>
        </w:rPr>
      </w:pPr>
    </w:p>
    <w:p w14:paraId="44757AF5" w14:textId="77777777" w:rsidR="006C1105" w:rsidRDefault="006C1105" w:rsidP="006C110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0264DDB8" w14:textId="77777777" w:rsidR="00692204" w:rsidRPr="003D4ABF" w:rsidRDefault="00692204" w:rsidP="00692204">
      <w:pPr>
        <w:pStyle w:val="Heading3"/>
      </w:pPr>
      <w:r w:rsidRPr="003D4ABF">
        <w:t>6.1.2</w:t>
      </w:r>
      <w:r w:rsidRPr="003D4ABF">
        <w:tab/>
        <w:t>Non-session management related policy control</w:t>
      </w:r>
      <w:bookmarkEnd w:id="2"/>
    </w:p>
    <w:p w14:paraId="729A9589" w14:textId="77777777" w:rsidR="00692204" w:rsidRPr="003D4ABF" w:rsidRDefault="00692204" w:rsidP="00692204">
      <w:pPr>
        <w:pStyle w:val="Heading4"/>
      </w:pPr>
      <w:bookmarkStart w:id="50" w:name="_Toc19197323"/>
      <w:bookmarkStart w:id="51" w:name="_Toc27896476"/>
      <w:bookmarkStart w:id="52" w:name="_Toc36192644"/>
      <w:bookmarkStart w:id="53" w:name="_Toc37076375"/>
      <w:bookmarkStart w:id="54" w:name="_Toc45194821"/>
      <w:bookmarkStart w:id="55" w:name="_Toc47594233"/>
      <w:bookmarkStart w:id="56" w:name="_Toc51836864"/>
      <w:bookmarkStart w:id="57" w:name="_Toc98913561"/>
      <w:r w:rsidRPr="003D4ABF">
        <w:t>6.1.2.1</w:t>
      </w:r>
      <w:r w:rsidRPr="003D4ABF">
        <w:tab/>
        <w:t>Access and mobility related policy control</w:t>
      </w:r>
      <w:bookmarkEnd w:id="50"/>
      <w:bookmarkEnd w:id="51"/>
      <w:bookmarkEnd w:id="52"/>
      <w:bookmarkEnd w:id="53"/>
      <w:bookmarkEnd w:id="54"/>
      <w:bookmarkEnd w:id="55"/>
      <w:bookmarkEnd w:id="56"/>
      <w:bookmarkEnd w:id="57"/>
    </w:p>
    <w:p w14:paraId="2F67A3BB" w14:textId="77777777" w:rsidR="00692204" w:rsidRPr="003D4ABF" w:rsidRDefault="00692204" w:rsidP="00692204">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w:t>
      </w:r>
      <w:r w:rsidRPr="003D4ABF">
        <w:lastRenderedPageBreak/>
        <w:t>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36010A30" w14:textId="77777777" w:rsidR="00692204" w:rsidRPr="003D4ABF" w:rsidRDefault="00692204" w:rsidP="00692204">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60F09154" w14:textId="30BAEEDD" w:rsidR="00692204" w:rsidRPr="003D4ABF" w:rsidRDefault="00692204" w:rsidP="00692204">
      <w:pPr>
        <w:rPr>
          <w:rFonts w:eastAsia="DengXian"/>
        </w:rPr>
      </w:pPr>
      <w:r w:rsidRPr="003D4ABF">
        <w:rPr>
          <w:rFonts w:eastAsia="DengXian"/>
        </w:rPr>
        <w:t xml:space="preserve">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w:t>
      </w:r>
      <w:ins w:id="58" w:author="Oracle84" w:date="2022-05-03T18:17:00Z">
        <w:r w:rsidR="006861F0" w:rsidRPr="006861F0">
          <w:rPr>
            <w:rFonts w:eastAsia="DengXian"/>
          </w:rPr>
          <w:t xml:space="preserve">Spending Limits </w:t>
        </w:r>
        <w:r w:rsidR="006861F0">
          <w:rPr>
            <w:rFonts w:eastAsia="DengXian"/>
          </w:rPr>
          <w:t xml:space="preserve">information from the CHF, </w:t>
        </w:r>
      </w:ins>
      <w:r w:rsidRPr="003D4ABF">
        <w:rPr>
          <w:rFonts w:eastAsia="DengXian"/>
        </w:rPr>
        <w:t>etc.</w:t>
      </w:r>
    </w:p>
    <w:p w14:paraId="08041EB5" w14:textId="77777777" w:rsidR="00692204" w:rsidRPr="003D4ABF" w:rsidRDefault="00692204" w:rsidP="00692204">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11ABB68" w14:textId="77777777" w:rsidR="00692204" w:rsidRPr="003D4ABF" w:rsidRDefault="00692204" w:rsidP="00692204">
      <w:r w:rsidRPr="003D4ABF">
        <w:t>The service area restrictions consist of a list of allowed TAI(s) or a list of non-allowed TAI(s) and optionally the maximum number of allowed TAIs.</w:t>
      </w:r>
    </w:p>
    <w:p w14:paraId="19943A5C" w14:textId="77777777" w:rsidR="00692204" w:rsidRPr="003D4ABF" w:rsidRDefault="00692204" w:rsidP="00692204">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68F8A06" w14:textId="77777777" w:rsidR="00692204" w:rsidRPr="003D4ABF" w:rsidRDefault="00692204" w:rsidP="00692204">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2BAF07A2" w14:textId="77777777" w:rsidR="00692204" w:rsidRDefault="00692204" w:rsidP="00692204">
      <w:r>
        <w:t>The determination of the RFSP Index value requires to configure the PCF with the mapping of RAT Type and/or Frequency value to the RFSP Index that will be sent to RAN.</w:t>
      </w:r>
    </w:p>
    <w:p w14:paraId="74C4AA90" w14:textId="77777777" w:rsidR="00692204" w:rsidRPr="003D4ABF" w:rsidRDefault="00692204" w:rsidP="00692204">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37D058EA" w14:textId="77777777" w:rsidR="00692204" w:rsidRPr="003D4ABF" w:rsidRDefault="00692204" w:rsidP="00692204">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EEFD390" w14:textId="77777777" w:rsidR="00692204" w:rsidRPr="003D4ABF" w:rsidRDefault="00692204" w:rsidP="00692204">
      <w:pPr>
        <w:pStyle w:val="NO"/>
      </w:pPr>
      <w:r w:rsidRPr="003D4ABF">
        <w:t>NOTE 2:</w:t>
      </w:r>
      <w:r w:rsidRPr="003D4ABF">
        <w:tab/>
        <w:t>The enforcement of the RFSP Index is performed in the RAN.</w:t>
      </w:r>
    </w:p>
    <w:p w14:paraId="61940AE2" w14:textId="77777777" w:rsidR="00692204" w:rsidRPr="003D4ABF" w:rsidRDefault="00692204" w:rsidP="00692204">
      <w:r w:rsidRPr="003D4ABF">
        <w:t>Upon change of AMF, the source AMF informs the PCF that the UE context was removed in the AMF in the case of inter-PLMN mobility.</w:t>
      </w:r>
    </w:p>
    <w:p w14:paraId="07727C90" w14:textId="77777777" w:rsidR="00692204" w:rsidRPr="003D4ABF" w:rsidRDefault="00692204" w:rsidP="00692204">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4E214879" w14:textId="77777777" w:rsidR="00692204" w:rsidRPr="003D4ABF" w:rsidRDefault="00692204" w:rsidP="00692204">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w:t>
      </w:r>
      <w:r w:rsidRPr="003D4ABF">
        <w:lastRenderedPageBreak/>
        <w:t>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6DE63195" w14:textId="77777777" w:rsidR="00692204" w:rsidRPr="003D4ABF" w:rsidRDefault="00692204" w:rsidP="00692204">
      <w:bookmarkStart w:id="59" w:name="_Toc19197324"/>
      <w:bookmarkStart w:id="60" w:name="_Toc27896477"/>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330902FD" w14:textId="77777777" w:rsidR="00692204" w:rsidRPr="003D4ABF" w:rsidRDefault="00692204" w:rsidP="00692204">
      <w:bookmarkStart w:id="61" w:name="_Toc36192645"/>
      <w:bookmarkStart w:id="62" w:name="_Toc37076376"/>
      <w:bookmarkStart w:id="63" w:name="_Toc45194822"/>
      <w:bookmarkStart w:id="64" w:name="_Toc47594234"/>
      <w:bookmarkStart w:id="65" w:name="_Toc51836865"/>
      <w:r w:rsidRPr="003D4ABF">
        <w:t>The optional management of UE-Slice-MBR enables the PCF to modify the value in the list of Subscribed UE-Slice-MBR assigned to a SUPI based on serving network policies, if the HPLMN permits based on roaming agreement. The AMF may report the Subscribed UE-Slice-MBR for each</w:t>
      </w:r>
      <w:r>
        <w:t xml:space="preserve"> S-NSSAI of the VPLMN which maps to the Subscribed</w:t>
      </w:r>
      <w:r w:rsidRPr="003D4ABF">
        <w:t xml:space="preserve"> S-NSSAI received from UDM. The conditions for reporting are that the PCF provided Policy Control Request Trigger the AMF to report list of Subscribed UE-Slice-MBR.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BC46013" w14:textId="77777777" w:rsidR="00692204" w:rsidRDefault="00692204" w:rsidP="00692204">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37A6B3A3" w14:textId="77777777" w:rsidR="00692204" w:rsidRPr="003D4ABF" w:rsidRDefault="00692204" w:rsidP="00692204">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1463C13" w14:textId="77777777" w:rsidR="00692204" w:rsidRDefault="00692204" w:rsidP="00692204">
      <w:pPr>
        <w:pStyle w:val="B1"/>
      </w:pPr>
      <w:r>
        <w:t>-</w:t>
      </w:r>
      <w:r>
        <w:tab/>
        <w:t>If the PCF for the UE determines that the access and mobility related policy information can change at the start and stop of an application traffic detection, the following applies:</w:t>
      </w:r>
    </w:p>
    <w:p w14:paraId="4E7B5FCC" w14:textId="77777777" w:rsidR="00692204" w:rsidRPr="003D4ABF" w:rsidRDefault="00692204" w:rsidP="00692204">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E16E61B" w14:textId="77777777" w:rsidR="00692204" w:rsidRPr="003D4ABF" w:rsidRDefault="00692204" w:rsidP="00692204">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7F868135" w14:textId="77777777" w:rsidR="00692204" w:rsidRPr="003D4ABF" w:rsidRDefault="00692204" w:rsidP="00692204">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6617C191" w14:textId="77777777" w:rsidR="00692204" w:rsidRPr="003D4ABF" w:rsidRDefault="00692204" w:rsidP="00692204">
      <w:pPr>
        <w:pStyle w:val="NO"/>
      </w:pPr>
      <w:r w:rsidRPr="003D4ABF">
        <w:t>NOTE 3:</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3869C67F" w14:textId="77777777" w:rsidR="00692204" w:rsidRDefault="00692204" w:rsidP="00692204">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4CF0C26A" w14:textId="77777777" w:rsidR="00692204" w:rsidRDefault="00692204" w:rsidP="00692204">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33FF8624" w14:textId="5E3DB18D" w:rsidR="00692204" w:rsidRDefault="00692204" w:rsidP="00692204">
      <w:pPr>
        <w:pStyle w:val="StartEndofChange"/>
      </w:pPr>
      <w:r>
        <w:rPr>
          <w:rFonts w:hint="eastAsia"/>
        </w:rPr>
        <w:lastRenderedPageBreak/>
        <w:t xml:space="preserve">* </w:t>
      </w:r>
      <w:r>
        <w:t xml:space="preserve">* * * </w:t>
      </w:r>
      <w:r>
        <w:rPr>
          <w:rFonts w:hint="eastAsia"/>
        </w:rPr>
        <w:t xml:space="preserve">Start of </w:t>
      </w:r>
      <w:r w:rsidR="00FD1A63">
        <w:t>3rd</w:t>
      </w:r>
      <w:r>
        <w:rPr>
          <w:rFonts w:hint="eastAsia"/>
        </w:rPr>
        <w:t xml:space="preserve"> </w:t>
      </w:r>
      <w:r>
        <w:t xml:space="preserve">Change * * * * </w:t>
      </w:r>
    </w:p>
    <w:p w14:paraId="4B5F32E6" w14:textId="77777777" w:rsidR="00692204" w:rsidRPr="003D4ABF" w:rsidRDefault="00692204" w:rsidP="00692204">
      <w:pPr>
        <w:pStyle w:val="Heading4"/>
      </w:pPr>
      <w:bookmarkStart w:id="66" w:name="_Toc98913562"/>
      <w:r w:rsidRPr="003D4ABF">
        <w:t>6.1.2.2</w:t>
      </w:r>
      <w:r w:rsidRPr="003D4ABF">
        <w:tab/>
        <w:t>UE policy control</w:t>
      </w:r>
      <w:bookmarkEnd w:id="59"/>
      <w:bookmarkEnd w:id="60"/>
      <w:bookmarkEnd w:id="61"/>
      <w:bookmarkEnd w:id="62"/>
      <w:bookmarkEnd w:id="63"/>
      <w:bookmarkEnd w:id="64"/>
      <w:bookmarkEnd w:id="65"/>
      <w:bookmarkEnd w:id="66"/>
    </w:p>
    <w:p w14:paraId="1E308BF5" w14:textId="77777777" w:rsidR="00692204" w:rsidRPr="003D4ABF" w:rsidRDefault="00692204" w:rsidP="00692204">
      <w:pPr>
        <w:pStyle w:val="Heading5"/>
      </w:pPr>
      <w:bookmarkStart w:id="67" w:name="_Toc19197325"/>
      <w:bookmarkStart w:id="68" w:name="_Toc27896478"/>
      <w:bookmarkStart w:id="69" w:name="_Toc36192646"/>
      <w:bookmarkStart w:id="70" w:name="_Toc37076377"/>
      <w:bookmarkStart w:id="71" w:name="_Toc45194823"/>
      <w:bookmarkStart w:id="72" w:name="_Toc47594235"/>
      <w:bookmarkStart w:id="73" w:name="_Toc51836866"/>
      <w:bookmarkStart w:id="74" w:name="_Toc98913563"/>
      <w:r w:rsidRPr="003D4ABF">
        <w:t>6.1.2.2.1</w:t>
      </w:r>
      <w:r w:rsidRPr="003D4ABF">
        <w:tab/>
        <w:t>General</w:t>
      </w:r>
      <w:bookmarkEnd w:id="67"/>
      <w:bookmarkEnd w:id="68"/>
      <w:bookmarkEnd w:id="69"/>
      <w:bookmarkEnd w:id="70"/>
      <w:bookmarkEnd w:id="71"/>
      <w:bookmarkEnd w:id="72"/>
      <w:bookmarkEnd w:id="73"/>
      <w:bookmarkEnd w:id="74"/>
    </w:p>
    <w:p w14:paraId="4775E6C8" w14:textId="77777777" w:rsidR="00692204" w:rsidRPr="003D4ABF" w:rsidRDefault="00692204" w:rsidP="00692204">
      <w:pPr>
        <w:rPr>
          <w:rFonts w:eastAsia="SimSun"/>
        </w:rPr>
      </w:pPr>
      <w:r w:rsidRPr="003D4ABF">
        <w:rPr>
          <w:rFonts w:eastAsia="SimSun"/>
        </w:rPr>
        <w:t>The 5GC shall be able to provide policy information from the PCF to the UE. Such UE policy information includes:</w:t>
      </w:r>
    </w:p>
    <w:p w14:paraId="11236A04" w14:textId="77777777" w:rsidR="00692204" w:rsidRPr="003D4ABF" w:rsidRDefault="00692204" w:rsidP="00692204">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16A6C963" w14:textId="77777777" w:rsidR="00692204" w:rsidRPr="003D4ABF" w:rsidRDefault="00692204" w:rsidP="00692204">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3D4ABF">
        <w:rPr>
          <w:rFonts w:eastAsia="SimSun"/>
        </w:rPr>
        <w:t>ProSe</w:t>
      </w:r>
      <w:proofErr w:type="spellEnd"/>
      <w:r w:rsidRPr="003D4ABF">
        <w:rPr>
          <w:rFonts w:eastAsia="SimSun"/>
        </w:rPr>
        <w:t xml:space="preserv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17889BB5" w14:textId="77777777" w:rsidR="00692204" w:rsidRPr="003D4ABF" w:rsidRDefault="00692204" w:rsidP="00692204">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6ECA1FD4" w14:textId="77777777" w:rsidR="00692204" w:rsidRPr="003D4ABF" w:rsidRDefault="00692204" w:rsidP="00692204">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5B34073E" w14:textId="77777777" w:rsidR="00692204" w:rsidRPr="003D4ABF" w:rsidRDefault="00692204" w:rsidP="00692204">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7606BFD8" w14:textId="77777777" w:rsidR="00692204" w:rsidRPr="003D4ABF" w:rsidRDefault="00692204" w:rsidP="00692204">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7BFAB801" w14:textId="77777777" w:rsidR="00692204" w:rsidRPr="003D4ABF" w:rsidRDefault="00692204" w:rsidP="00692204">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5C71E5FD" w14:textId="77777777" w:rsidR="00692204" w:rsidRPr="003D4ABF" w:rsidRDefault="00692204" w:rsidP="00692204">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1890FCD8" w14:textId="77777777" w:rsidR="00692204" w:rsidRPr="003D4ABF" w:rsidRDefault="00692204" w:rsidP="00692204">
      <w:pPr>
        <w:pStyle w:val="NO"/>
        <w:rPr>
          <w:rFonts w:eastAsia="SimSun"/>
        </w:rPr>
      </w:pPr>
      <w:bookmarkStart w:id="75" w:name="_Hlk499721075"/>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0D40AD75" w14:textId="77777777" w:rsidR="00692204" w:rsidRPr="003D4ABF" w:rsidRDefault="00692204" w:rsidP="00692204">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054B23D2" w14:textId="77777777" w:rsidR="00692204" w:rsidRPr="003D4ABF" w:rsidRDefault="00692204" w:rsidP="00692204">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2EA9D940" w14:textId="77777777" w:rsidR="00692204" w:rsidRPr="003D4ABF" w:rsidRDefault="00692204" w:rsidP="00692204">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5003B4D" w14:textId="77777777" w:rsidR="00692204" w:rsidRPr="003D4ABF" w:rsidRDefault="00692204" w:rsidP="00692204">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34EFC4A7" w14:textId="77777777" w:rsidR="00692204" w:rsidRPr="003D4ABF" w:rsidRDefault="00692204" w:rsidP="00692204">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(ProSeP):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6D57FFAD" w14:textId="77777777" w:rsidR="00692204" w:rsidRPr="003D4ABF" w:rsidRDefault="00692204" w:rsidP="00692204">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bookmarkEnd w:id="75"/>
    <w:p w14:paraId="63F874D9" w14:textId="77777777" w:rsidR="00692204" w:rsidRPr="003D4ABF" w:rsidRDefault="00692204" w:rsidP="00692204">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4DA7A357" w14:textId="77777777" w:rsidR="00692204" w:rsidRPr="003D4ABF" w:rsidRDefault="00692204" w:rsidP="00692204">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333219C5" w14:textId="77777777" w:rsidR="00692204" w:rsidRPr="003D4ABF" w:rsidRDefault="00692204" w:rsidP="00692204">
      <w:pPr>
        <w:rPr>
          <w:rFonts w:eastAsia="SimSun"/>
        </w:rPr>
      </w:pPr>
      <w:r w:rsidRPr="003D4ABF">
        <w:rPr>
          <w:rFonts w:eastAsia="SimSun"/>
        </w:rPr>
        <w:lastRenderedPageBreak/>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24137A40" w14:textId="77777777" w:rsidR="00692204" w:rsidRPr="003D4ABF" w:rsidRDefault="00692204" w:rsidP="00692204">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1A45C15E" w14:textId="77777777" w:rsidR="00692204" w:rsidRPr="003D4ABF" w:rsidRDefault="00692204" w:rsidP="00692204">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0117FE02" w14:textId="77777777" w:rsidR="00692204" w:rsidRPr="003D4ABF" w:rsidRDefault="00692204" w:rsidP="00692204">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10783173" w14:textId="77777777" w:rsidR="00692204" w:rsidRPr="003D4ABF" w:rsidRDefault="00692204" w:rsidP="00692204">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E0DCE62" w14:textId="77777777" w:rsidR="00692204" w:rsidRPr="003D4ABF" w:rsidRDefault="00692204" w:rsidP="00692204">
      <w:pPr>
        <w:pStyle w:val="B1"/>
        <w:ind w:left="0" w:firstLine="0"/>
      </w:pPr>
      <w:r w:rsidRPr="003D4ABF">
        <w:t xml:space="preserve">If due to UE Local Configurations, a UE application requests a network connection using Non-Seamless Offload or </w:t>
      </w:r>
      <w:proofErr w:type="spellStart"/>
      <w:r w:rsidRPr="003D4ABF">
        <w:t>ProSe</w:t>
      </w:r>
      <w:proofErr w:type="spellEnd"/>
      <w:r w:rsidRPr="003D4ABF">
        <w:t xml:space="preserve"> Layer-3 UE-to-Network Relay Offload, the UE shall use Non-Seamless Offload for this application without evaluating the URSP rules. Otherwise, the UE shall select the PDU Session or Non-Seamless Offload in the following order:</w:t>
      </w:r>
    </w:p>
    <w:p w14:paraId="22B3877E" w14:textId="77777777" w:rsidR="00692204" w:rsidRPr="003D4ABF" w:rsidRDefault="00692204" w:rsidP="00692204">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5C61AEA2" w14:textId="77777777" w:rsidR="00692204" w:rsidRPr="003D4ABF" w:rsidRDefault="00692204" w:rsidP="00692204">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2A757018" w14:textId="77777777" w:rsidR="00692204" w:rsidRPr="003D4ABF" w:rsidRDefault="00692204" w:rsidP="00692204">
      <w:pPr>
        <w:pStyle w:val="NO"/>
      </w:pPr>
      <w:r w:rsidRPr="003D4ABF">
        <w:t>NOTE 3:</w:t>
      </w:r>
      <w:r w:rsidRPr="003D4ABF">
        <w:tab/>
        <w:t>It is assumed that the S-NSSAI(s) in the UE Local Configurations are operator-provided S-NSSAI(s). The provision of the S-NSSAI(s) is not specified.</w:t>
      </w:r>
    </w:p>
    <w:p w14:paraId="765A0A21" w14:textId="77777777" w:rsidR="00692204" w:rsidRPr="003D4ABF" w:rsidRDefault="00692204" w:rsidP="00692204">
      <w:pPr>
        <w:pStyle w:val="NO"/>
      </w:pPr>
      <w:r w:rsidRPr="003D4ABF">
        <w:t>NOTE 4:</w:t>
      </w:r>
      <w:r w:rsidRPr="003D4ABF">
        <w:tab/>
        <w:t>The application layer is not allowed to set the S-NSSAI when the UE establishes a PDU Session based on the UE Local Configurations.</w:t>
      </w:r>
    </w:p>
    <w:p w14:paraId="774383C7" w14:textId="77777777" w:rsidR="00692204" w:rsidRPr="003D4ABF" w:rsidRDefault="00692204" w:rsidP="00692204">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742369CB" w14:textId="77777777" w:rsidR="00692204" w:rsidRPr="003D4ABF" w:rsidRDefault="00692204" w:rsidP="00692204">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0D9E7E5F" w14:textId="77777777" w:rsidR="00692204" w:rsidRPr="003D4ABF" w:rsidRDefault="00692204" w:rsidP="00692204">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462AC1A" w14:textId="77777777" w:rsidR="00692204" w:rsidRPr="003D4ABF" w:rsidRDefault="00692204" w:rsidP="00692204">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28710DA8" w14:textId="77777777" w:rsidR="00692204" w:rsidRPr="003D4ABF" w:rsidRDefault="00692204" w:rsidP="00692204">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4259FF4" w14:textId="77777777" w:rsidR="00692204" w:rsidRDefault="00692204" w:rsidP="00692204">
      <w:pPr>
        <w:rPr>
          <w:ins w:id="76" w:author="Oracle84" w:date="2022-05-03T18:25:00Z"/>
        </w:rPr>
      </w:pPr>
      <w:bookmarkStart w:id="77" w:name="_Toc19197326"/>
      <w:bookmarkStart w:id="78" w:name="_Toc27896479"/>
      <w:bookmarkStart w:id="79" w:name="_Toc36192647"/>
      <w:bookmarkStart w:id="80" w:name="_Toc37076378"/>
      <w:bookmarkStart w:id="81" w:name="_Toc45194824"/>
      <w:bookmarkStart w:id="82" w:name="_Toc47594236"/>
      <w:bookmarkStart w:id="83" w:name="_Toc51836867"/>
      <w:r w:rsidRPr="003D4ABF">
        <w:lastRenderedPageBreak/>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0D2F137" w14:textId="72F9A5BA" w:rsidR="00F63929" w:rsidRDefault="00585AB1" w:rsidP="00692204">
      <w:pPr>
        <w:rPr>
          <w:rFonts w:eastAsia="DengXian"/>
        </w:rPr>
      </w:pPr>
      <w:ins w:id="84" w:author="Oracle84" w:date="2022-05-03T18:26:00Z">
        <w:r>
          <w:rPr>
            <w:rFonts w:eastAsia="DengXian"/>
          </w:rPr>
          <w:t xml:space="preserve">The PCF may </w:t>
        </w:r>
      </w:ins>
      <w:ins w:id="85" w:author="Oracle84" w:date="2022-05-03T18:27:00Z">
        <w:r>
          <w:rPr>
            <w:rFonts w:eastAsia="DengXian"/>
          </w:rPr>
          <w:t xml:space="preserve">use </w:t>
        </w:r>
      </w:ins>
      <w:ins w:id="86" w:author="Oracle84" w:date="2022-05-03T18:25:00Z">
        <w:r w:rsidRPr="006861F0">
          <w:rPr>
            <w:rFonts w:eastAsia="DengXian"/>
          </w:rPr>
          <w:t xml:space="preserve">Spending Limits </w:t>
        </w:r>
        <w:r>
          <w:rPr>
            <w:rFonts w:eastAsia="DengXian"/>
          </w:rPr>
          <w:t xml:space="preserve">information from the CHF </w:t>
        </w:r>
        <w:r w:rsidRPr="00033E68">
          <w:rPr>
            <w:rFonts w:eastAsia="DengXian"/>
          </w:rPr>
          <w:t xml:space="preserve">to </w:t>
        </w:r>
      </w:ins>
      <w:ins w:id="87" w:author="Oracle84" w:date="2023-01-05T16:40:00Z">
        <w:r w:rsidR="00E4469A" w:rsidRPr="00033E68">
          <w:rPr>
            <w:rFonts w:eastAsia="Times New Roman"/>
          </w:rPr>
          <w:t>decide whether</w:t>
        </w:r>
        <w:r w:rsidR="00E4469A">
          <w:rPr>
            <w:rFonts w:eastAsia="Times New Roman"/>
          </w:rPr>
          <w:t xml:space="preserve"> to install, update or delete URSP rules</w:t>
        </w:r>
      </w:ins>
      <w:ins w:id="88" w:author="huawei" w:date="2022-06-29T11:43:00Z">
        <w:r w:rsidR="003C5617" w:rsidRPr="005740B5">
          <w:rPr>
            <w:rFonts w:eastAsia="DengXian"/>
          </w:rPr>
          <w:t>, as defined in clause 6.1.1.4</w:t>
        </w:r>
      </w:ins>
      <w:ins w:id="89" w:author="Oracle84" w:date="2022-05-03T18:29:00Z">
        <w:r w:rsidRPr="005740B5">
          <w:rPr>
            <w:rFonts w:eastAsia="DengXian"/>
          </w:rPr>
          <w:t>.</w:t>
        </w:r>
      </w:ins>
    </w:p>
    <w:p w14:paraId="424E0D39" w14:textId="4B55F3C7" w:rsidR="00C4230D" w:rsidRDefault="00C4230D" w:rsidP="00C4230D">
      <w:pPr>
        <w:pStyle w:val="StartEndofChange"/>
      </w:pPr>
      <w:r>
        <w:rPr>
          <w:rFonts w:hint="eastAsia"/>
        </w:rPr>
        <w:t xml:space="preserve">* </w:t>
      </w:r>
      <w:r>
        <w:t xml:space="preserve">* * * </w:t>
      </w:r>
      <w:r>
        <w:rPr>
          <w:rFonts w:hint="eastAsia"/>
        </w:rPr>
        <w:t xml:space="preserve">Start of </w:t>
      </w:r>
      <w:r w:rsidR="00FD1A63">
        <w:t>4th</w:t>
      </w:r>
      <w:r>
        <w:rPr>
          <w:rFonts w:hint="eastAsia"/>
        </w:rPr>
        <w:t xml:space="preserve"> </w:t>
      </w:r>
      <w:r>
        <w:t xml:space="preserve">Change * * * * </w:t>
      </w:r>
    </w:p>
    <w:p w14:paraId="74C4510E" w14:textId="263D87DB" w:rsidR="00C24BA7" w:rsidRPr="003D4ABF" w:rsidDel="00A918B7" w:rsidRDefault="00C24BA7" w:rsidP="00C24BA7">
      <w:pPr>
        <w:pStyle w:val="Heading4"/>
        <w:rPr>
          <w:del w:id="90" w:author="Oracle84" w:date="2022-05-05T23:53:00Z"/>
        </w:rPr>
      </w:pPr>
      <w:bookmarkStart w:id="91" w:name="_Toc19197353"/>
      <w:bookmarkStart w:id="92" w:name="_Toc27896506"/>
      <w:bookmarkStart w:id="93" w:name="_Toc36192674"/>
      <w:bookmarkStart w:id="94" w:name="_Toc37076405"/>
      <w:bookmarkStart w:id="95" w:name="_Toc45194851"/>
      <w:bookmarkStart w:id="96" w:name="_Toc47594263"/>
      <w:bookmarkStart w:id="97" w:name="_Toc51836894"/>
      <w:bookmarkStart w:id="98" w:name="_Toc98913594"/>
      <w:del w:id="99" w:author="Oracle84" w:date="2022-05-05T23:53:00Z">
        <w:r w:rsidRPr="003D4ABF" w:rsidDel="00A918B7">
          <w:delText>6.1.3.17</w:delText>
        </w:r>
        <w:r w:rsidRPr="003D4ABF" w:rsidDel="00A918B7">
          <w:tab/>
          <w:delText>Policy decisions based on spending limits</w:delText>
        </w:r>
        <w:bookmarkEnd w:id="91"/>
        <w:bookmarkEnd w:id="92"/>
        <w:bookmarkEnd w:id="93"/>
        <w:bookmarkEnd w:id="94"/>
        <w:bookmarkEnd w:id="95"/>
        <w:bookmarkEnd w:id="96"/>
        <w:bookmarkEnd w:id="97"/>
        <w:bookmarkEnd w:id="98"/>
      </w:del>
    </w:p>
    <w:p w14:paraId="2A66695E" w14:textId="0D02BE99" w:rsidR="00C24BA7" w:rsidRPr="003D4ABF" w:rsidDel="00A918B7" w:rsidRDefault="00C24BA7" w:rsidP="00C24BA7">
      <w:pPr>
        <w:rPr>
          <w:del w:id="100" w:author="Oracle84" w:date="2022-05-05T23:53:00Z"/>
        </w:rPr>
      </w:pPr>
      <w:del w:id="101" w:author="Oracle84" w:date="2022-05-05T23:53:00Z">
        <w:r w:rsidRPr="003D4ABF" w:rsidDel="00A918B7">
          <w:delText>Policy decisions based on spending limits is a function that allows PCF taking actions related to the status of policy counters that are maintained in the CHF.</w:delText>
        </w:r>
      </w:del>
    </w:p>
    <w:p w14:paraId="35E5088D" w14:textId="16170D0F" w:rsidR="00C24BA7" w:rsidRPr="003D4ABF" w:rsidDel="00A918B7" w:rsidRDefault="00C24BA7" w:rsidP="00C24BA7">
      <w:pPr>
        <w:rPr>
          <w:del w:id="102" w:author="Oracle84" w:date="2022-05-05T23:53:00Z"/>
        </w:rPr>
      </w:pPr>
      <w:del w:id="103" w:author="Oracle84" w:date="2022-05-05T23:53:00Z">
        <w:r w:rsidRPr="003D4ABF" w:rsidDel="00A918B7">
          <w:delText>The PCF uses the CHF selection mechanism defined in TS</w:delText>
        </w:r>
        <w:r w:rsidDel="00A918B7">
          <w:delText> </w:delText>
        </w:r>
        <w:r w:rsidRPr="003D4ABF" w:rsidDel="00A918B7">
          <w:delText>23.501</w:delText>
        </w:r>
        <w:r w:rsidDel="00A918B7">
          <w:delText> </w:delText>
        </w:r>
        <w:r w:rsidRPr="003D4ABF" w:rsidDel="00A918B7">
          <w:delText>[2] to select the CHF that provides policy counters for spending limits for a PDU Session. The PCF shall also provide the selected CHF address(es) to the SMF in the PDU Session related policy information.</w:delText>
        </w:r>
      </w:del>
    </w:p>
    <w:p w14:paraId="2E85D50D" w14:textId="0B67CB0F" w:rsidR="00C24BA7" w:rsidRPr="003D4ABF" w:rsidDel="00A918B7" w:rsidRDefault="00C24BA7" w:rsidP="00C24BA7">
      <w:pPr>
        <w:rPr>
          <w:del w:id="104" w:author="Oracle84" w:date="2022-05-05T23:53:00Z"/>
        </w:rPr>
      </w:pPr>
      <w:del w:id="105" w:author="Oracle84" w:date="2022-05-05T23:53:00Z">
        <w:r w:rsidRPr="003D4ABF" w:rsidDel="00A918B7">
          <w:delText>The identifiers of the policy counters that are relevant for a policy decision in the PCF may be stored in the PCF or possibly in UDR. The PCF is configured with the actions associated with the policy counter status that is received from CHF.</w:delText>
        </w:r>
      </w:del>
    </w:p>
    <w:p w14:paraId="5F4B26AB" w14:textId="7471FE80" w:rsidR="00C24BA7" w:rsidRPr="003D4ABF" w:rsidDel="00A918B7" w:rsidRDefault="00C24BA7" w:rsidP="00C24BA7">
      <w:pPr>
        <w:rPr>
          <w:del w:id="106" w:author="Oracle84" w:date="2022-05-05T23:53:00Z"/>
        </w:rPr>
      </w:pPr>
      <w:del w:id="107" w:author="Oracle84" w:date="2022-05-05T23:53:00Z">
        <w:r w:rsidRPr="003D4ABF" w:rsidDel="00A918B7">
          <w:delTex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delText>
        </w:r>
      </w:del>
    </w:p>
    <w:p w14:paraId="61174AE1" w14:textId="08CB63C2" w:rsidR="00C24BA7" w:rsidRPr="003D4ABF" w:rsidDel="00A918B7" w:rsidRDefault="00C24BA7" w:rsidP="00C24BA7">
      <w:pPr>
        <w:rPr>
          <w:del w:id="108" w:author="Oracle84" w:date="2022-05-05T23:53:00Z"/>
        </w:rPr>
      </w:pPr>
      <w:del w:id="109" w:author="Oracle84" w:date="2022-05-05T23:53:00Z">
        <w:r w:rsidRPr="003D4ABF" w:rsidDel="00A918B7">
          <w:delTex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delText>
        </w:r>
      </w:del>
    </w:p>
    <w:p w14:paraId="0AD46104" w14:textId="3607C229" w:rsidR="00C24BA7" w:rsidRPr="00C24BA7" w:rsidDel="00A918B7" w:rsidRDefault="00C24BA7" w:rsidP="00C24BA7">
      <w:pPr>
        <w:pStyle w:val="Heading4"/>
        <w:ind w:left="0" w:firstLine="0"/>
        <w:rPr>
          <w:del w:id="110" w:author="Oracle84" w:date="2022-05-05T23:53:00Z"/>
          <w:rFonts w:ascii="Times New Roman" w:hAnsi="Times New Roman"/>
          <w:sz w:val="20"/>
        </w:rPr>
      </w:pPr>
      <w:del w:id="111" w:author="Oracle84" w:date="2022-05-05T23:53:00Z">
        <w:r w:rsidRPr="00C24BA7" w:rsidDel="00A918B7">
          <w:rPr>
            <w:rFonts w:ascii="Times New Roman" w:hAnsi="Times New Roman"/>
            <w:sz w:val="20"/>
          </w:rPr>
          <w:delTex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delText>
        </w:r>
      </w:del>
    </w:p>
    <w:p w14:paraId="109A8237" w14:textId="6387A111" w:rsidR="00C24BA7" w:rsidRPr="00C24BA7" w:rsidRDefault="00C24BA7" w:rsidP="00C24BA7">
      <w:pPr>
        <w:pStyle w:val="Heading4"/>
        <w:ind w:left="0" w:firstLine="0"/>
        <w:rPr>
          <w:rFonts w:ascii="Times New Roman" w:hAnsi="Times New Roman"/>
          <w:sz w:val="20"/>
        </w:rPr>
      </w:pPr>
      <w:del w:id="112" w:author="Oracle84" w:date="2022-05-05T23:53:00Z">
        <w:r w:rsidRPr="00C24BA7" w:rsidDel="00A918B7">
          <w:rPr>
            <w:rFonts w:ascii="Times New Roman" w:hAnsi="Times New Roman"/>
            <w:sz w:val="20"/>
            <w:lang w:eastAsia="zh-CN"/>
          </w:rPr>
          <w:delText>The CHF may report to the PCF the removal of the subscriber from the CHF system, and the PCF shall remove all the policy counters of the subscriber accordingly.</w:delText>
        </w:r>
      </w:del>
    </w:p>
    <w:p w14:paraId="2F6216D2" w14:textId="77777777" w:rsidR="00FD1A63" w:rsidRPr="003D4ABF" w:rsidRDefault="00FD1A63" w:rsidP="00FD1A63">
      <w:pPr>
        <w:sectPr w:rsidR="00FD1A63" w:rsidRPr="003D4AB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35379B79" w14:textId="3B75F827" w:rsidR="00C4230D" w:rsidRDefault="00C4230D" w:rsidP="00C4230D">
      <w:pPr>
        <w:rPr>
          <w:lang w:eastAsia="zh-CN"/>
        </w:rPr>
      </w:pPr>
    </w:p>
    <w:p w14:paraId="2A72AF84" w14:textId="25EDCA99" w:rsidR="003E3C05" w:rsidRDefault="003E3C05" w:rsidP="003E3C05">
      <w:pPr>
        <w:pStyle w:val="StartEndofChange"/>
      </w:pPr>
      <w:bookmarkStart w:id="113" w:name="_Hlk121886976"/>
      <w:r>
        <w:rPr>
          <w:rFonts w:hint="eastAsia"/>
        </w:rPr>
        <w:t xml:space="preserve">* </w:t>
      </w:r>
      <w:r>
        <w:t xml:space="preserve">* * * </w:t>
      </w:r>
      <w:r>
        <w:rPr>
          <w:rFonts w:hint="eastAsia"/>
        </w:rPr>
        <w:t xml:space="preserve">Start of </w:t>
      </w:r>
      <w:r w:rsidR="006C1105">
        <w:t>5</w:t>
      </w:r>
      <w:r>
        <w:t>th</w:t>
      </w:r>
      <w:r>
        <w:rPr>
          <w:rFonts w:hint="eastAsia"/>
        </w:rPr>
        <w:t xml:space="preserve"> </w:t>
      </w:r>
      <w:r>
        <w:t xml:space="preserve">Change * * * * </w:t>
      </w:r>
    </w:p>
    <w:p w14:paraId="79117C06" w14:textId="77777777" w:rsidR="003E3C05" w:rsidRPr="003D4ABF" w:rsidRDefault="003E3C05" w:rsidP="003E3C05">
      <w:pPr>
        <w:pStyle w:val="Heading4"/>
        <w:rPr>
          <w:lang w:eastAsia="zh-CN"/>
        </w:rPr>
      </w:pPr>
      <w:bookmarkStart w:id="114" w:name="_Toc19197364"/>
      <w:bookmarkStart w:id="115" w:name="_Toc27896517"/>
      <w:bookmarkStart w:id="116" w:name="_Toc36192685"/>
      <w:bookmarkStart w:id="117" w:name="_Toc37076416"/>
      <w:bookmarkStart w:id="118" w:name="_Toc45194866"/>
      <w:bookmarkStart w:id="119" w:name="_Toc47594278"/>
      <w:bookmarkStart w:id="120" w:name="_Toc51836907"/>
      <w:bookmarkStart w:id="121" w:name="_Toc98913615"/>
      <w:bookmarkEnd w:id="113"/>
      <w:r w:rsidRPr="003D4ABF">
        <w:t>6.2.1.</w:t>
      </w:r>
      <w:r w:rsidRPr="003D4ABF">
        <w:rPr>
          <w:lang w:eastAsia="zh-CN"/>
        </w:rPr>
        <w:t>3</w:t>
      </w:r>
      <w:r w:rsidRPr="003D4ABF">
        <w:tab/>
        <w:t>Policy control s</w:t>
      </w:r>
      <w:r w:rsidRPr="003D4ABF">
        <w:rPr>
          <w:lang w:eastAsia="zh-CN"/>
        </w:rPr>
        <w:t>ubscription information management</w:t>
      </w:r>
      <w:bookmarkEnd w:id="114"/>
      <w:bookmarkEnd w:id="115"/>
      <w:bookmarkEnd w:id="116"/>
      <w:bookmarkEnd w:id="117"/>
      <w:bookmarkEnd w:id="118"/>
      <w:bookmarkEnd w:id="119"/>
      <w:bookmarkEnd w:id="120"/>
      <w:bookmarkEnd w:id="121"/>
    </w:p>
    <w:p w14:paraId="2ECFE100" w14:textId="1ECAE41A" w:rsidR="003E3C05" w:rsidRPr="003D4ABF" w:rsidRDefault="003E3C05" w:rsidP="003E3C05">
      <w:r w:rsidRPr="003D4ABF">
        <w:t>The PCF may request subscription information at PDU Session establishment, PDU Session modification</w:t>
      </w:r>
      <w:ins w:id="122" w:author="Pallab-0507" w:date="2022-07-05T11:03:00Z">
        <w:r w:rsidR="004F13C2">
          <w:t>, during AM Policy Association Establishment procedure</w:t>
        </w:r>
      </w:ins>
      <w:r w:rsidRPr="003D4ABF">
        <w:t xml:space="preserve"> and during the UE Policy Association Establishment procedure.</w:t>
      </w:r>
    </w:p>
    <w:p w14:paraId="77F78959" w14:textId="77777777" w:rsidR="003E3C05" w:rsidRPr="003D4ABF" w:rsidRDefault="003E3C05" w:rsidP="003E3C05">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E5D1F0E" w14:textId="77777777" w:rsidR="003E3C05" w:rsidRPr="003D4ABF" w:rsidRDefault="003E3C05" w:rsidP="003E3C05">
      <w:pPr>
        <w:keepLines/>
        <w:ind w:left="1135" w:hanging="851"/>
      </w:pPr>
      <w:r w:rsidRPr="003D4ABF">
        <w:rPr>
          <w:rFonts w:eastAsia="SimSun"/>
          <w:lang w:eastAsia="zh-CN"/>
        </w:rPr>
        <w:t>NOTE</w:t>
      </w:r>
      <w:r w:rsidRPr="003D4ABF">
        <w:rPr>
          <w:lang w:eastAsia="zh-CN"/>
        </w:rPr>
        <w:t> 1</w:t>
      </w:r>
      <w:r w:rsidRPr="003D4ABF">
        <w:rPr>
          <w:rFonts w:eastAsia="SimSun"/>
          <w:lang w:eastAsia="zh-CN"/>
        </w:rPr>
        <w:t>:</w:t>
      </w:r>
      <w:r w:rsidRPr="003D4ABF">
        <w:rPr>
          <w:rFonts w:eastAsia="SimSun"/>
          <w:lang w:eastAsia="zh-CN"/>
        </w:rPr>
        <w:tab/>
      </w:r>
      <w:r w:rsidRPr="003D4ABF">
        <w:t xml:space="preserve">How the PCF provisions/retrieves information related with policy control subscription data is </w:t>
      </w:r>
      <w:r w:rsidRPr="003D4ABF">
        <w:rPr>
          <w:rFonts w:eastAsia="DengXian"/>
        </w:rPr>
        <w:t>defined</w:t>
      </w:r>
      <w:r w:rsidRPr="003D4ABF">
        <w:t xml:space="preserve"> in TS</w:t>
      </w:r>
      <w:r>
        <w:t> </w:t>
      </w:r>
      <w:r w:rsidRPr="003D4ABF">
        <w:t>23.501</w:t>
      </w:r>
      <w:r>
        <w:t> </w:t>
      </w:r>
      <w:r w:rsidRPr="003D4ABF">
        <w:t>[2].</w:t>
      </w:r>
    </w:p>
    <w:p w14:paraId="057D4284" w14:textId="77777777" w:rsidR="003E3C05" w:rsidRPr="003D4ABF" w:rsidRDefault="003E3C05" w:rsidP="003E3C05">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316D811E" w14:textId="2FC9E30E" w:rsidR="003E3C05" w:rsidRPr="003D4ABF" w:rsidRDefault="003E3C05" w:rsidP="003E3C05">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43B3AD11" w14:textId="77777777" w:rsidTr="00AA0C25">
        <w:trPr>
          <w:cantSplit/>
          <w:tblHeader/>
        </w:trPr>
        <w:tc>
          <w:tcPr>
            <w:tcW w:w="2093" w:type="dxa"/>
          </w:tcPr>
          <w:p w14:paraId="50FF3A75" w14:textId="77777777" w:rsidR="003E3C05" w:rsidRPr="003D4ABF" w:rsidRDefault="003E3C05" w:rsidP="00AA0C25">
            <w:pPr>
              <w:pStyle w:val="TAH"/>
            </w:pPr>
            <w:r w:rsidRPr="003D4ABF">
              <w:t>Information name</w:t>
            </w:r>
          </w:p>
        </w:tc>
        <w:tc>
          <w:tcPr>
            <w:tcW w:w="4961" w:type="dxa"/>
          </w:tcPr>
          <w:p w14:paraId="6A727D2F" w14:textId="77777777" w:rsidR="003E3C05" w:rsidRPr="003D4ABF" w:rsidRDefault="003E3C05" w:rsidP="00AA0C25">
            <w:pPr>
              <w:pStyle w:val="TAH"/>
            </w:pPr>
            <w:r w:rsidRPr="003D4ABF">
              <w:t>Description</w:t>
            </w:r>
          </w:p>
        </w:tc>
        <w:tc>
          <w:tcPr>
            <w:tcW w:w="1134" w:type="dxa"/>
          </w:tcPr>
          <w:p w14:paraId="45395661" w14:textId="77777777" w:rsidR="003E3C05" w:rsidRPr="003D4ABF" w:rsidRDefault="003E3C05" w:rsidP="00AA0C25">
            <w:pPr>
              <w:pStyle w:val="TAH"/>
            </w:pPr>
            <w:r w:rsidRPr="003D4ABF">
              <w:t>Category</w:t>
            </w:r>
          </w:p>
        </w:tc>
      </w:tr>
      <w:tr w:rsidR="003E3C05" w:rsidRPr="003D4ABF" w14:paraId="5CD07710" w14:textId="77777777" w:rsidTr="00AA0C25">
        <w:trPr>
          <w:cantSplit/>
        </w:trPr>
        <w:tc>
          <w:tcPr>
            <w:tcW w:w="2093" w:type="dxa"/>
          </w:tcPr>
          <w:p w14:paraId="5F03393E" w14:textId="77777777" w:rsidR="003E3C05" w:rsidRPr="003D4ABF" w:rsidRDefault="003E3C05" w:rsidP="00AA0C25">
            <w:pPr>
              <w:pStyle w:val="TAL"/>
            </w:pPr>
            <w:r w:rsidRPr="003D4ABF">
              <w:t>Subscriber categories</w:t>
            </w:r>
          </w:p>
        </w:tc>
        <w:tc>
          <w:tcPr>
            <w:tcW w:w="4961" w:type="dxa"/>
          </w:tcPr>
          <w:p w14:paraId="19B7F816" w14:textId="77777777" w:rsidR="003E3C05" w:rsidRPr="003D4ABF" w:rsidRDefault="003E3C05" w:rsidP="00AA0C25">
            <w:pPr>
              <w:pStyle w:val="TAL"/>
            </w:pPr>
            <w:r w:rsidRPr="003D4ABF">
              <w:t>List of category identifiers associated with the subscriber</w:t>
            </w:r>
          </w:p>
        </w:tc>
        <w:tc>
          <w:tcPr>
            <w:tcW w:w="1134" w:type="dxa"/>
          </w:tcPr>
          <w:p w14:paraId="41B5216F" w14:textId="77777777" w:rsidR="003E3C05" w:rsidRPr="003D4ABF" w:rsidRDefault="003E3C05" w:rsidP="00AA0C25">
            <w:pPr>
              <w:pStyle w:val="TAL"/>
              <w:rPr>
                <w:szCs w:val="18"/>
              </w:rPr>
            </w:pPr>
            <w:r w:rsidRPr="003D4ABF">
              <w:rPr>
                <w:szCs w:val="18"/>
              </w:rPr>
              <w:t>Optional</w:t>
            </w:r>
          </w:p>
        </w:tc>
      </w:tr>
      <w:tr w:rsidR="003E3C05" w:rsidRPr="003D4ABF" w14:paraId="37EF91A8" w14:textId="77777777" w:rsidTr="00AA0C25">
        <w:trPr>
          <w:cantSplit/>
        </w:trPr>
        <w:tc>
          <w:tcPr>
            <w:tcW w:w="2093" w:type="dxa"/>
          </w:tcPr>
          <w:p w14:paraId="4474958D" w14:textId="77777777" w:rsidR="003E3C05" w:rsidRPr="003D4ABF" w:rsidRDefault="003E3C05" w:rsidP="00AA0C25">
            <w:pPr>
              <w:pStyle w:val="TAL"/>
            </w:pPr>
            <w:r w:rsidRPr="003D4ABF">
              <w:t>Tracing Requirements</w:t>
            </w:r>
          </w:p>
        </w:tc>
        <w:tc>
          <w:tcPr>
            <w:tcW w:w="4961" w:type="dxa"/>
          </w:tcPr>
          <w:p w14:paraId="479A1BE9" w14:textId="77777777" w:rsidR="003E3C05" w:rsidRPr="003D4ABF" w:rsidRDefault="003E3C05" w:rsidP="00AA0C25">
            <w:pPr>
              <w:pStyle w:val="TAL"/>
            </w:pPr>
            <w:r w:rsidRPr="003D4ABF">
              <w:t>Tracing requirements as defined in TS 32.421 [18]</w:t>
            </w:r>
          </w:p>
        </w:tc>
        <w:tc>
          <w:tcPr>
            <w:tcW w:w="1134" w:type="dxa"/>
          </w:tcPr>
          <w:p w14:paraId="7E2DA3BD" w14:textId="77777777" w:rsidR="003E3C05" w:rsidRPr="003D4ABF" w:rsidRDefault="003E3C05" w:rsidP="00AA0C25">
            <w:pPr>
              <w:pStyle w:val="TAL"/>
              <w:rPr>
                <w:szCs w:val="18"/>
              </w:rPr>
            </w:pPr>
            <w:r w:rsidRPr="003D4ABF">
              <w:rPr>
                <w:szCs w:val="18"/>
              </w:rPr>
              <w:t>Optional</w:t>
            </w:r>
          </w:p>
        </w:tc>
      </w:tr>
      <w:tr w:rsidR="003E3C05" w:rsidRPr="003D4ABF" w14:paraId="42255572"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7CB3A794" w14:textId="77777777" w:rsidR="003E3C05" w:rsidRPr="003D4ABF" w:rsidRDefault="003E3C05" w:rsidP="00AA0C2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1330D8E5" w14:textId="77777777" w:rsidR="003E3C05" w:rsidRPr="003D4ABF" w:rsidRDefault="003E3C05" w:rsidP="00AA0C2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3FD940B" w14:textId="77777777" w:rsidR="003E3C05" w:rsidRPr="003D4ABF" w:rsidRDefault="003E3C05" w:rsidP="00AA0C25">
            <w:pPr>
              <w:pStyle w:val="TAL"/>
              <w:rPr>
                <w:szCs w:val="18"/>
              </w:rPr>
            </w:pPr>
            <w:r w:rsidRPr="003D4ABF">
              <w:rPr>
                <w:szCs w:val="18"/>
              </w:rPr>
              <w:t>Optional</w:t>
            </w:r>
          </w:p>
        </w:tc>
      </w:tr>
      <w:tr w:rsidR="003E3C05" w:rsidRPr="003D4ABF" w14:paraId="2A717E20"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2D4BBC06" w14:textId="77777777" w:rsidR="003E3C05" w:rsidRPr="003D4ABF" w:rsidRDefault="003E3C05" w:rsidP="00AA0C2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4D790234" w14:textId="77777777" w:rsidR="003E3C05" w:rsidRPr="003D4ABF" w:rsidRDefault="003E3C05" w:rsidP="00AA0C2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6565E6E" w14:textId="77777777" w:rsidR="003E3C05" w:rsidRPr="003D4ABF" w:rsidRDefault="003E3C05" w:rsidP="00AA0C25">
            <w:pPr>
              <w:pStyle w:val="TAL"/>
              <w:rPr>
                <w:szCs w:val="18"/>
              </w:rPr>
            </w:pPr>
            <w:r w:rsidRPr="003D4ABF">
              <w:rPr>
                <w:szCs w:val="18"/>
              </w:rPr>
              <w:t>Optional</w:t>
            </w:r>
          </w:p>
        </w:tc>
      </w:tr>
      <w:tr w:rsidR="003E3C05" w:rsidRPr="003D4ABF" w14:paraId="5563F080"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5F005522" w14:textId="77777777" w:rsidR="003E3C05" w:rsidRPr="003D4ABF" w:rsidRDefault="003E3C05" w:rsidP="00AA0C2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ACEEC71" w14:textId="77777777" w:rsidR="003E3C05" w:rsidRPr="003D4ABF" w:rsidRDefault="003E3C05" w:rsidP="00AA0C2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F5184E3" w14:textId="77777777" w:rsidR="003E3C05" w:rsidRPr="003D4ABF" w:rsidRDefault="003E3C05" w:rsidP="00AA0C25">
            <w:pPr>
              <w:pStyle w:val="TAL"/>
              <w:rPr>
                <w:szCs w:val="18"/>
              </w:rPr>
            </w:pPr>
            <w:r w:rsidRPr="003D4ABF">
              <w:rPr>
                <w:szCs w:val="18"/>
              </w:rPr>
              <w:t>Optional</w:t>
            </w:r>
          </w:p>
        </w:tc>
      </w:tr>
      <w:tr w:rsidR="003E3C05" w:rsidRPr="003D4ABF" w14:paraId="30636C16" w14:textId="77777777" w:rsidTr="00AA0C25">
        <w:trPr>
          <w:cantSplit/>
        </w:trPr>
        <w:tc>
          <w:tcPr>
            <w:tcW w:w="2093" w:type="dxa"/>
          </w:tcPr>
          <w:p w14:paraId="760E37E3" w14:textId="77777777" w:rsidR="003E3C05" w:rsidRPr="003D4ABF" w:rsidRDefault="003E3C05" w:rsidP="00AA0C25">
            <w:pPr>
              <w:pStyle w:val="TAL"/>
            </w:pPr>
            <w:r w:rsidRPr="003D4ABF">
              <w:t>S-NSSAI subscription information</w:t>
            </w:r>
          </w:p>
        </w:tc>
        <w:tc>
          <w:tcPr>
            <w:tcW w:w="4961" w:type="dxa"/>
          </w:tcPr>
          <w:p w14:paraId="1A82F40E" w14:textId="77777777" w:rsidR="003E3C05" w:rsidRPr="003D4ABF" w:rsidRDefault="003E3C05" w:rsidP="00AA0C25">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2CD988D7" w14:textId="77777777" w:rsidR="003E3C05" w:rsidRPr="003D4ABF" w:rsidRDefault="003E3C05" w:rsidP="00AA0C25">
            <w:pPr>
              <w:pStyle w:val="TAL"/>
              <w:rPr>
                <w:szCs w:val="18"/>
              </w:rPr>
            </w:pPr>
            <w:r w:rsidRPr="003D4ABF">
              <w:rPr>
                <w:szCs w:val="18"/>
              </w:rPr>
              <w:t>Optional</w:t>
            </w:r>
          </w:p>
        </w:tc>
      </w:tr>
      <w:tr w:rsidR="003E3C05" w:rsidRPr="003D4ABF" w14:paraId="0930B281" w14:textId="77777777" w:rsidTr="00AA0C25">
        <w:trPr>
          <w:cantSplit/>
          <w:ins w:id="123" w:author="Oracle84" w:date="2022-05-04T17:10:00Z"/>
        </w:trPr>
        <w:tc>
          <w:tcPr>
            <w:tcW w:w="2093" w:type="dxa"/>
          </w:tcPr>
          <w:p w14:paraId="0894F8C7" w14:textId="077DACA5" w:rsidR="003E3C05" w:rsidRPr="003D4ABF" w:rsidRDefault="003E3C05" w:rsidP="003E3C05">
            <w:pPr>
              <w:pStyle w:val="TAL"/>
              <w:rPr>
                <w:ins w:id="124" w:author="Oracle84" w:date="2022-05-04T17:10:00Z"/>
              </w:rPr>
            </w:pPr>
            <w:ins w:id="125" w:author="Oracle84" w:date="2022-05-04T17:10:00Z">
              <w:r w:rsidRPr="003D4ABF">
                <w:t>Subscriber spending limits control</w:t>
              </w:r>
            </w:ins>
          </w:p>
        </w:tc>
        <w:tc>
          <w:tcPr>
            <w:tcW w:w="4961" w:type="dxa"/>
          </w:tcPr>
          <w:p w14:paraId="56189BBF" w14:textId="12B66809" w:rsidR="003E3C05" w:rsidRPr="003D4ABF" w:rsidRDefault="003E3C05" w:rsidP="006F167B">
            <w:pPr>
              <w:pStyle w:val="TAL"/>
              <w:rPr>
                <w:ins w:id="126" w:author="Oracle84" w:date="2022-05-04T17:10:00Z"/>
              </w:rPr>
            </w:pPr>
            <w:ins w:id="127" w:author="Oracle84" w:date="2022-05-04T17:10:00Z">
              <w:r w:rsidRPr="003D4ABF">
                <w:t xml:space="preserve">Indicates whether the PCF must enforce </w:t>
              </w:r>
            </w:ins>
            <w:ins w:id="128" w:author="Oracle84" w:date="2022-05-04T17:11:00Z">
              <w:r>
                <w:t xml:space="preserve">UE </w:t>
              </w:r>
            </w:ins>
            <w:ins w:id="129" w:author="Oracle84" w:date="2022-05-04T17:10:00Z">
              <w:r w:rsidRPr="003D4ABF">
                <w:t>policies based on subscriber spending limits</w:t>
              </w:r>
            </w:ins>
          </w:p>
        </w:tc>
        <w:tc>
          <w:tcPr>
            <w:tcW w:w="1134" w:type="dxa"/>
          </w:tcPr>
          <w:p w14:paraId="091BC3BC" w14:textId="05D8C509" w:rsidR="003E3C05" w:rsidRPr="003D4ABF" w:rsidRDefault="003E3C05" w:rsidP="003E3C05">
            <w:pPr>
              <w:pStyle w:val="TAL"/>
              <w:rPr>
                <w:ins w:id="130" w:author="Oracle84" w:date="2022-05-04T17:10:00Z"/>
                <w:szCs w:val="18"/>
              </w:rPr>
            </w:pPr>
            <w:ins w:id="131" w:author="Oracle84" w:date="2022-05-04T17:10:00Z">
              <w:r w:rsidRPr="003D4ABF">
                <w:rPr>
                  <w:szCs w:val="18"/>
                </w:rPr>
                <w:t>Optional</w:t>
              </w:r>
            </w:ins>
          </w:p>
        </w:tc>
      </w:tr>
      <w:tr w:rsidR="003E3C05" w:rsidRPr="003D4ABF" w14:paraId="49A2701C" w14:textId="77777777" w:rsidTr="00AA0C25">
        <w:trPr>
          <w:cantSplit/>
        </w:trPr>
        <w:tc>
          <w:tcPr>
            <w:tcW w:w="8188" w:type="dxa"/>
            <w:gridSpan w:val="3"/>
          </w:tcPr>
          <w:p w14:paraId="71364282" w14:textId="77777777" w:rsidR="003E3C05" w:rsidRPr="003D4ABF" w:rsidRDefault="003E3C05" w:rsidP="003E3C05">
            <w:pPr>
              <w:pStyle w:val="TAN"/>
            </w:pPr>
            <w:r w:rsidRPr="003D4ABF">
              <w:t>NOTE:</w:t>
            </w:r>
            <w:r w:rsidRPr="003D4ABF">
              <w:tab/>
              <w:t>ATSSS information is defined in TS 23.502 [3] Table 5.2.3.3.1-1 and Indicates whether MA PDU Session establishment is allowed.</w:t>
            </w:r>
          </w:p>
        </w:tc>
      </w:tr>
    </w:tbl>
    <w:p w14:paraId="77B3B7D0" w14:textId="77777777" w:rsidR="003E3C05" w:rsidRPr="003D4ABF" w:rsidRDefault="003E3C05" w:rsidP="003E3C05">
      <w:pPr>
        <w:pStyle w:val="FP"/>
      </w:pPr>
    </w:p>
    <w:p w14:paraId="38FE70F4" w14:textId="6A084B0F" w:rsidR="00862FF1" w:rsidRDefault="00862FF1" w:rsidP="00862FF1">
      <w:pPr>
        <w:pStyle w:val="EditorsNote"/>
        <w:rPr>
          <w:ins w:id="132" w:author="Oracle84" w:date="2023-01-08T20:56:00Z"/>
        </w:rPr>
      </w:pPr>
      <w:bookmarkStart w:id="133" w:name="_Hlk124104039"/>
      <w:ins w:id="134" w:author="Oracle84" w:date="2023-01-08T20:56:00Z">
        <w:r w:rsidRPr="001B6413">
          <w:t>Editor's note:</w:t>
        </w:r>
        <w:r w:rsidRPr="001B6413">
          <w:tab/>
        </w:r>
      </w:ins>
      <w:ins w:id="135" w:author="Oracle84" w:date="2023-01-08T21:05:00Z">
        <w:r w:rsidR="003902E1" w:rsidRPr="001B6413">
          <w:t>It is FFS whether</w:t>
        </w:r>
        <w:r w:rsidR="003902E1">
          <w:t xml:space="preserve"> CHF address may be added as an optional parameter to </w:t>
        </w:r>
        <w:r w:rsidR="003902E1" w:rsidRPr="003D4ABF">
          <w:rPr>
            <w:rFonts w:eastAsia="DengXian"/>
          </w:rPr>
          <w:t>Table 6.2-</w:t>
        </w:r>
        <w:r w:rsidR="003902E1">
          <w:rPr>
            <w:rFonts w:eastAsia="DengXian"/>
          </w:rPr>
          <w:t>1</w:t>
        </w:r>
      </w:ins>
      <w:ins w:id="136" w:author="Oracle84" w:date="2023-01-08T20:58:00Z">
        <w:r>
          <w:rPr>
            <w:rFonts w:eastAsia="DengXian"/>
          </w:rPr>
          <w:t>.</w:t>
        </w:r>
      </w:ins>
    </w:p>
    <w:bookmarkEnd w:id="133"/>
    <w:p w14:paraId="449F9801" w14:textId="32C48A67" w:rsidR="003E3C05" w:rsidRPr="003D4ABF" w:rsidRDefault="003E3C05" w:rsidP="003E3C05">
      <w:pPr>
        <w:pStyle w:val="NO"/>
      </w:pPr>
      <w:r w:rsidRPr="003D4ABF">
        <w:t>NOTE 2:</w:t>
      </w:r>
      <w:r w:rsidRPr="003D4ABF">
        <w:tab/>
        <w:t>S-NSSAI subscription information can be part of UE context policy control subscription information and Session Management Subscription data/Slice Selection Subscription data</w:t>
      </w:r>
      <w:r w:rsidRPr="003D4ABF">
        <w:rPr>
          <w:color w:val="FF0000"/>
        </w:rPr>
        <w:t xml:space="preserve">. </w:t>
      </w:r>
      <w:r w:rsidRPr="003D4ABF">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9973881" w14:textId="77777777" w:rsidR="003E3C05" w:rsidRPr="003D4ABF" w:rsidRDefault="003E3C05" w:rsidP="003E3C05">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795F740B" w14:textId="77777777" w:rsidR="003E3C05" w:rsidRPr="003D4ABF" w:rsidRDefault="003E3C05" w:rsidP="003E3C05">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3C05" w:rsidRPr="003D4ABF" w14:paraId="32D8A2AA" w14:textId="77777777" w:rsidTr="00AA0C25">
        <w:trPr>
          <w:cantSplit/>
          <w:tblHeader/>
        </w:trPr>
        <w:tc>
          <w:tcPr>
            <w:tcW w:w="2093" w:type="dxa"/>
          </w:tcPr>
          <w:p w14:paraId="5DF3B943" w14:textId="77777777" w:rsidR="003E3C05" w:rsidRPr="003D4ABF" w:rsidRDefault="003E3C05" w:rsidP="00AA0C25">
            <w:pPr>
              <w:pStyle w:val="TAH"/>
            </w:pPr>
            <w:r w:rsidRPr="003D4ABF">
              <w:t>Information name</w:t>
            </w:r>
          </w:p>
        </w:tc>
        <w:tc>
          <w:tcPr>
            <w:tcW w:w="4961" w:type="dxa"/>
          </w:tcPr>
          <w:p w14:paraId="6A173580" w14:textId="77777777" w:rsidR="003E3C05" w:rsidRPr="003D4ABF" w:rsidRDefault="003E3C05" w:rsidP="00AA0C25">
            <w:pPr>
              <w:pStyle w:val="TAH"/>
            </w:pPr>
            <w:r w:rsidRPr="003D4ABF">
              <w:t>Description</w:t>
            </w:r>
          </w:p>
        </w:tc>
        <w:tc>
          <w:tcPr>
            <w:tcW w:w="1276" w:type="dxa"/>
          </w:tcPr>
          <w:p w14:paraId="176C5A80" w14:textId="77777777" w:rsidR="003E3C05" w:rsidRPr="003D4ABF" w:rsidRDefault="003E3C05" w:rsidP="00AA0C25">
            <w:pPr>
              <w:pStyle w:val="TAH"/>
            </w:pPr>
            <w:r w:rsidRPr="003D4ABF">
              <w:t>Category</w:t>
            </w:r>
          </w:p>
        </w:tc>
      </w:tr>
      <w:tr w:rsidR="003E3C05" w:rsidRPr="003D4ABF" w14:paraId="4613981F" w14:textId="77777777" w:rsidTr="00AA0C25">
        <w:trPr>
          <w:cantSplit/>
        </w:trPr>
        <w:tc>
          <w:tcPr>
            <w:tcW w:w="2093" w:type="dxa"/>
          </w:tcPr>
          <w:p w14:paraId="3BE51625" w14:textId="77777777" w:rsidR="003E3C05" w:rsidRPr="003D4ABF" w:rsidRDefault="003E3C05" w:rsidP="00AA0C25">
            <w:pPr>
              <w:pStyle w:val="TAL"/>
            </w:pPr>
            <w:r w:rsidRPr="003D4ABF">
              <w:t>Allowed services</w:t>
            </w:r>
          </w:p>
        </w:tc>
        <w:tc>
          <w:tcPr>
            <w:tcW w:w="4961" w:type="dxa"/>
          </w:tcPr>
          <w:p w14:paraId="5E8F60BB" w14:textId="77777777" w:rsidR="003E3C05" w:rsidRPr="003D4ABF" w:rsidRDefault="003E3C05" w:rsidP="00AA0C25">
            <w:pPr>
              <w:pStyle w:val="TAL"/>
            </w:pPr>
            <w:r w:rsidRPr="003D4ABF">
              <w:t>List of subscriber's allowed service identifiers</w:t>
            </w:r>
          </w:p>
        </w:tc>
        <w:tc>
          <w:tcPr>
            <w:tcW w:w="1276" w:type="dxa"/>
          </w:tcPr>
          <w:p w14:paraId="3D7ED73A" w14:textId="77777777" w:rsidR="003E3C05" w:rsidRPr="003D4ABF" w:rsidRDefault="003E3C05" w:rsidP="00AA0C25">
            <w:pPr>
              <w:pStyle w:val="TAL"/>
              <w:rPr>
                <w:szCs w:val="18"/>
              </w:rPr>
            </w:pPr>
            <w:r w:rsidRPr="003D4ABF">
              <w:rPr>
                <w:szCs w:val="18"/>
              </w:rPr>
              <w:t>Optional</w:t>
            </w:r>
          </w:p>
        </w:tc>
      </w:tr>
      <w:tr w:rsidR="003E3C05" w:rsidRPr="003D4ABF" w14:paraId="042794FA" w14:textId="77777777" w:rsidTr="00AA0C25">
        <w:trPr>
          <w:cantSplit/>
        </w:trPr>
        <w:tc>
          <w:tcPr>
            <w:tcW w:w="2093" w:type="dxa"/>
          </w:tcPr>
          <w:p w14:paraId="78BFC51C" w14:textId="77777777" w:rsidR="003E3C05" w:rsidRPr="003D4ABF" w:rsidRDefault="003E3C05" w:rsidP="00AA0C25">
            <w:pPr>
              <w:pStyle w:val="TAL"/>
            </w:pPr>
            <w:r w:rsidRPr="003D4ABF">
              <w:t xml:space="preserve">Subscriber categories </w:t>
            </w:r>
          </w:p>
        </w:tc>
        <w:tc>
          <w:tcPr>
            <w:tcW w:w="4961" w:type="dxa"/>
          </w:tcPr>
          <w:p w14:paraId="6FF9B9EE" w14:textId="77777777" w:rsidR="003E3C05" w:rsidRPr="003D4ABF" w:rsidRDefault="003E3C05" w:rsidP="00AA0C25">
            <w:pPr>
              <w:pStyle w:val="TAL"/>
            </w:pPr>
            <w:r w:rsidRPr="003D4ABF">
              <w:t>List of category identifiers associated with the subscriber</w:t>
            </w:r>
          </w:p>
        </w:tc>
        <w:tc>
          <w:tcPr>
            <w:tcW w:w="1276" w:type="dxa"/>
          </w:tcPr>
          <w:p w14:paraId="5A5EDBEA" w14:textId="77777777" w:rsidR="003E3C05" w:rsidRPr="003D4ABF" w:rsidRDefault="003E3C05" w:rsidP="00AA0C25">
            <w:pPr>
              <w:pStyle w:val="TAL"/>
              <w:rPr>
                <w:szCs w:val="18"/>
              </w:rPr>
            </w:pPr>
            <w:r w:rsidRPr="003D4ABF">
              <w:rPr>
                <w:szCs w:val="18"/>
              </w:rPr>
              <w:t>Optional</w:t>
            </w:r>
          </w:p>
        </w:tc>
      </w:tr>
      <w:tr w:rsidR="003E3C05" w:rsidRPr="003D4ABF" w14:paraId="45A8834E" w14:textId="77777777" w:rsidTr="00AA0C25">
        <w:trPr>
          <w:cantSplit/>
        </w:trPr>
        <w:tc>
          <w:tcPr>
            <w:tcW w:w="2093" w:type="dxa"/>
          </w:tcPr>
          <w:p w14:paraId="7D8ADCAF" w14:textId="77777777" w:rsidR="003E3C05" w:rsidRPr="003D4ABF" w:rsidRDefault="003E3C05" w:rsidP="00AA0C25">
            <w:pPr>
              <w:pStyle w:val="TAL"/>
            </w:pPr>
            <w:r w:rsidRPr="003D4ABF">
              <w:t>Subscribed GBR</w:t>
            </w:r>
          </w:p>
        </w:tc>
        <w:tc>
          <w:tcPr>
            <w:tcW w:w="4961" w:type="dxa"/>
          </w:tcPr>
          <w:p w14:paraId="534129AC" w14:textId="77777777" w:rsidR="003E3C05" w:rsidRPr="003D4ABF" w:rsidRDefault="003E3C05" w:rsidP="00AA0C25">
            <w:pPr>
              <w:pStyle w:val="TAL"/>
            </w:pPr>
            <w:r w:rsidRPr="003D4ABF">
              <w:t>Maximum aggregate bitrate that can be provided across all GBR QoS Flows for the DNN and S-NSSAI.</w:t>
            </w:r>
          </w:p>
        </w:tc>
        <w:tc>
          <w:tcPr>
            <w:tcW w:w="1276" w:type="dxa"/>
          </w:tcPr>
          <w:p w14:paraId="05E88E52" w14:textId="77777777" w:rsidR="003E3C05" w:rsidRPr="003D4ABF" w:rsidRDefault="003E3C05" w:rsidP="00AA0C25">
            <w:pPr>
              <w:pStyle w:val="TAL"/>
              <w:rPr>
                <w:szCs w:val="18"/>
              </w:rPr>
            </w:pPr>
            <w:r w:rsidRPr="003D4ABF">
              <w:rPr>
                <w:szCs w:val="18"/>
              </w:rPr>
              <w:t>Optional</w:t>
            </w:r>
          </w:p>
        </w:tc>
      </w:tr>
      <w:tr w:rsidR="003E3C05" w:rsidRPr="003D4ABF" w14:paraId="38E1B3B1" w14:textId="77777777" w:rsidTr="00AA0C25">
        <w:trPr>
          <w:cantSplit/>
        </w:trPr>
        <w:tc>
          <w:tcPr>
            <w:tcW w:w="2093" w:type="dxa"/>
          </w:tcPr>
          <w:p w14:paraId="6CC224EB" w14:textId="77777777" w:rsidR="003E3C05" w:rsidRPr="003D4ABF" w:rsidRDefault="003E3C05" w:rsidP="00AA0C25">
            <w:pPr>
              <w:pStyle w:val="TAL"/>
            </w:pPr>
            <w:r w:rsidRPr="003D4ABF">
              <w:t>ADC support</w:t>
            </w:r>
          </w:p>
        </w:tc>
        <w:tc>
          <w:tcPr>
            <w:tcW w:w="4961" w:type="dxa"/>
          </w:tcPr>
          <w:p w14:paraId="6F0F468D" w14:textId="77777777" w:rsidR="003E3C05" w:rsidRPr="003D4ABF" w:rsidRDefault="003E3C05" w:rsidP="00AA0C25">
            <w:pPr>
              <w:pStyle w:val="TAL"/>
            </w:pPr>
            <w:r w:rsidRPr="003D4ABF">
              <w:t>Indicates whether application detection and control can be enabled for a subscriber</w:t>
            </w:r>
          </w:p>
        </w:tc>
        <w:tc>
          <w:tcPr>
            <w:tcW w:w="1276" w:type="dxa"/>
          </w:tcPr>
          <w:p w14:paraId="381280BD" w14:textId="77777777" w:rsidR="003E3C05" w:rsidRPr="003D4ABF" w:rsidRDefault="003E3C05" w:rsidP="00AA0C25">
            <w:pPr>
              <w:pStyle w:val="TAL"/>
              <w:rPr>
                <w:szCs w:val="18"/>
              </w:rPr>
            </w:pPr>
            <w:r w:rsidRPr="003D4ABF">
              <w:rPr>
                <w:szCs w:val="18"/>
              </w:rPr>
              <w:t>Optional</w:t>
            </w:r>
          </w:p>
        </w:tc>
      </w:tr>
      <w:tr w:rsidR="003E3C05" w:rsidRPr="003D4ABF" w14:paraId="294A66A0" w14:textId="77777777" w:rsidTr="00AA0C25">
        <w:trPr>
          <w:cantSplit/>
        </w:trPr>
        <w:tc>
          <w:tcPr>
            <w:tcW w:w="2093" w:type="dxa"/>
          </w:tcPr>
          <w:p w14:paraId="45B76FC2" w14:textId="77777777" w:rsidR="003E3C05" w:rsidRPr="003D4ABF" w:rsidRDefault="003E3C05" w:rsidP="00AA0C25">
            <w:pPr>
              <w:pStyle w:val="TAL"/>
            </w:pPr>
            <w:r w:rsidRPr="003D4ABF">
              <w:t>Subscriber spending limits control</w:t>
            </w:r>
          </w:p>
        </w:tc>
        <w:tc>
          <w:tcPr>
            <w:tcW w:w="4961" w:type="dxa"/>
          </w:tcPr>
          <w:p w14:paraId="294732E1" w14:textId="1431F3A8" w:rsidR="003E3C05" w:rsidRPr="003D4ABF" w:rsidRDefault="003E3C05" w:rsidP="00E1702F">
            <w:pPr>
              <w:pStyle w:val="TAL"/>
            </w:pPr>
            <w:r w:rsidRPr="003D4ABF">
              <w:t xml:space="preserve">Indicates whether the PCF must enforce </w:t>
            </w:r>
            <w:ins w:id="137" w:author="Ericsson User" w:date="2022-07-04T12:53:00Z">
              <w:r w:rsidR="005F5F3F">
                <w:t xml:space="preserve">session management related </w:t>
              </w:r>
            </w:ins>
            <w:r w:rsidRPr="003D4ABF">
              <w:t>policies based on subscriber spending limits</w:t>
            </w:r>
          </w:p>
        </w:tc>
        <w:tc>
          <w:tcPr>
            <w:tcW w:w="1276" w:type="dxa"/>
          </w:tcPr>
          <w:p w14:paraId="2B77AD91" w14:textId="77777777" w:rsidR="003E3C05" w:rsidRPr="003D4ABF" w:rsidRDefault="003E3C05" w:rsidP="00AA0C25">
            <w:pPr>
              <w:pStyle w:val="TAL"/>
              <w:rPr>
                <w:szCs w:val="18"/>
              </w:rPr>
            </w:pPr>
            <w:r w:rsidRPr="003D4ABF">
              <w:rPr>
                <w:szCs w:val="18"/>
              </w:rPr>
              <w:t>Optional</w:t>
            </w:r>
          </w:p>
        </w:tc>
      </w:tr>
      <w:tr w:rsidR="003E3C05" w:rsidRPr="003D4ABF" w14:paraId="38DA6D84" w14:textId="77777777" w:rsidTr="00AA0C25">
        <w:trPr>
          <w:cantSplit/>
        </w:trPr>
        <w:tc>
          <w:tcPr>
            <w:tcW w:w="2093" w:type="dxa"/>
          </w:tcPr>
          <w:p w14:paraId="264FBE86" w14:textId="77777777" w:rsidR="003E3C05" w:rsidRPr="003D4ABF" w:rsidRDefault="003E3C05" w:rsidP="00AA0C25">
            <w:pPr>
              <w:pStyle w:val="TAL"/>
            </w:pPr>
            <w:r w:rsidRPr="003D4ABF">
              <w:t>IP index information</w:t>
            </w:r>
          </w:p>
        </w:tc>
        <w:tc>
          <w:tcPr>
            <w:tcW w:w="4961" w:type="dxa"/>
          </w:tcPr>
          <w:p w14:paraId="5C4CEF92" w14:textId="77777777" w:rsidR="003E3C05" w:rsidRPr="003D4ABF" w:rsidRDefault="003E3C05" w:rsidP="00AA0C25">
            <w:pPr>
              <w:pStyle w:val="TAL"/>
            </w:pPr>
            <w:r w:rsidRPr="003D4ABF">
              <w:t>Information that identifies the IP Address allocation method during PDU Session establishment</w:t>
            </w:r>
          </w:p>
        </w:tc>
        <w:tc>
          <w:tcPr>
            <w:tcW w:w="1276" w:type="dxa"/>
          </w:tcPr>
          <w:p w14:paraId="0E8FAC87" w14:textId="77777777" w:rsidR="003E3C05" w:rsidRPr="003D4ABF" w:rsidRDefault="003E3C05" w:rsidP="00AA0C25">
            <w:pPr>
              <w:pStyle w:val="TAL"/>
              <w:rPr>
                <w:szCs w:val="18"/>
              </w:rPr>
            </w:pPr>
            <w:r w:rsidRPr="003D4ABF">
              <w:rPr>
                <w:szCs w:val="18"/>
              </w:rPr>
              <w:t>Optional</w:t>
            </w:r>
          </w:p>
        </w:tc>
      </w:tr>
      <w:tr w:rsidR="003E3C05" w:rsidRPr="003D4ABF" w14:paraId="7FC26F09" w14:textId="77777777" w:rsidTr="00AA0C25">
        <w:trPr>
          <w:cantSplit/>
        </w:trPr>
        <w:tc>
          <w:tcPr>
            <w:tcW w:w="2093" w:type="dxa"/>
          </w:tcPr>
          <w:p w14:paraId="2EA83CD1" w14:textId="77777777" w:rsidR="003E3C05" w:rsidRPr="003D4ABF" w:rsidRDefault="003E3C05" w:rsidP="00AA0C25">
            <w:pPr>
              <w:pStyle w:val="TAL"/>
            </w:pPr>
            <w:r w:rsidRPr="003D4ABF">
              <w:t>Background Data Transfer Reference ID(s)</w:t>
            </w:r>
          </w:p>
        </w:tc>
        <w:tc>
          <w:tcPr>
            <w:tcW w:w="4961" w:type="dxa"/>
          </w:tcPr>
          <w:p w14:paraId="0731EBEE" w14:textId="77777777" w:rsidR="003E3C05" w:rsidRPr="003D4ABF" w:rsidRDefault="003E3C05" w:rsidP="00AA0C25">
            <w:pPr>
              <w:pStyle w:val="TAL"/>
            </w:pPr>
            <w:r w:rsidRPr="003D4ABF">
              <w:t>Reference ID(s) for Background Data Transfer Policies that apply to the UE.</w:t>
            </w:r>
          </w:p>
        </w:tc>
        <w:tc>
          <w:tcPr>
            <w:tcW w:w="1276" w:type="dxa"/>
          </w:tcPr>
          <w:p w14:paraId="2134C050" w14:textId="77777777" w:rsidR="003E3C05" w:rsidRPr="003D4ABF" w:rsidRDefault="003E3C05" w:rsidP="00AA0C25">
            <w:pPr>
              <w:pStyle w:val="TAL"/>
              <w:rPr>
                <w:szCs w:val="18"/>
              </w:rPr>
            </w:pPr>
            <w:r w:rsidRPr="003D4ABF">
              <w:rPr>
                <w:szCs w:val="18"/>
              </w:rPr>
              <w:t>Optional</w:t>
            </w:r>
          </w:p>
        </w:tc>
      </w:tr>
      <w:tr w:rsidR="003E3C05" w:rsidRPr="003D4ABF" w14:paraId="4795B5C3" w14:textId="77777777" w:rsidTr="00AA0C25">
        <w:trPr>
          <w:cantSplit/>
        </w:trPr>
        <w:tc>
          <w:tcPr>
            <w:tcW w:w="2093" w:type="dxa"/>
          </w:tcPr>
          <w:p w14:paraId="612AB264" w14:textId="77777777" w:rsidR="003E3C05" w:rsidRPr="003D4ABF" w:rsidRDefault="003E3C05" w:rsidP="00AA0C25">
            <w:pPr>
              <w:pStyle w:val="TAL"/>
            </w:pPr>
            <w:r w:rsidRPr="003D4ABF">
              <w:t>Local routing indication</w:t>
            </w:r>
          </w:p>
        </w:tc>
        <w:tc>
          <w:tcPr>
            <w:tcW w:w="4961" w:type="dxa"/>
          </w:tcPr>
          <w:p w14:paraId="3E0A8590" w14:textId="77777777" w:rsidR="003E3C05" w:rsidRPr="003D4ABF" w:rsidRDefault="003E3C05" w:rsidP="00AA0C25">
            <w:pPr>
              <w:pStyle w:val="TAL"/>
            </w:pPr>
            <w:r w:rsidRPr="003D4ABF">
              <w:t>Indication on whether AF influence on traffic routing is allowed or not allowed</w:t>
            </w:r>
          </w:p>
        </w:tc>
        <w:tc>
          <w:tcPr>
            <w:tcW w:w="1276" w:type="dxa"/>
          </w:tcPr>
          <w:p w14:paraId="34B2B9FC" w14:textId="77777777" w:rsidR="003E3C05" w:rsidRPr="003D4ABF" w:rsidRDefault="003E3C05" w:rsidP="00AA0C25">
            <w:pPr>
              <w:pStyle w:val="TAL"/>
              <w:rPr>
                <w:szCs w:val="18"/>
              </w:rPr>
            </w:pPr>
            <w:r w:rsidRPr="003D4ABF">
              <w:rPr>
                <w:szCs w:val="18"/>
              </w:rPr>
              <w:t>Optional</w:t>
            </w:r>
          </w:p>
        </w:tc>
      </w:tr>
      <w:tr w:rsidR="003E3C05" w:rsidRPr="003D4ABF" w14:paraId="3B298791" w14:textId="77777777" w:rsidTr="00AA0C25">
        <w:trPr>
          <w:cantSplit/>
        </w:trPr>
        <w:tc>
          <w:tcPr>
            <w:tcW w:w="2093" w:type="dxa"/>
          </w:tcPr>
          <w:p w14:paraId="556AE30A" w14:textId="77777777" w:rsidR="003E3C05" w:rsidRPr="003D4ABF" w:rsidRDefault="003E3C05" w:rsidP="00AA0C25">
            <w:pPr>
              <w:pStyle w:val="TAL"/>
            </w:pPr>
            <w:r w:rsidRPr="003D4ABF">
              <w:t>Subscribed UE-Slice-MBR</w:t>
            </w:r>
          </w:p>
        </w:tc>
        <w:tc>
          <w:tcPr>
            <w:tcW w:w="4961" w:type="dxa"/>
          </w:tcPr>
          <w:p w14:paraId="0094D160" w14:textId="77777777" w:rsidR="003E3C05" w:rsidRPr="003D4ABF" w:rsidRDefault="003E3C05" w:rsidP="00AA0C25">
            <w:pPr>
              <w:pStyle w:val="TAL"/>
            </w:pPr>
            <w:r w:rsidRPr="003D4ABF">
              <w:t>Subscribed UE-Slice-MBR value per S-NSSAI</w:t>
            </w:r>
          </w:p>
        </w:tc>
        <w:tc>
          <w:tcPr>
            <w:tcW w:w="1276" w:type="dxa"/>
          </w:tcPr>
          <w:p w14:paraId="68310213" w14:textId="77777777" w:rsidR="003E3C05" w:rsidRPr="003D4ABF" w:rsidRDefault="003E3C05" w:rsidP="00AA0C25">
            <w:pPr>
              <w:pStyle w:val="TAL"/>
              <w:rPr>
                <w:szCs w:val="18"/>
              </w:rPr>
            </w:pPr>
            <w:r w:rsidRPr="003D4ABF">
              <w:rPr>
                <w:szCs w:val="18"/>
              </w:rPr>
              <w:t>Conditional (NOTE 2)</w:t>
            </w:r>
          </w:p>
        </w:tc>
      </w:tr>
      <w:tr w:rsidR="003E3C05" w:rsidRPr="003D4ABF" w14:paraId="1C2FA504" w14:textId="77777777" w:rsidTr="00AA0C25">
        <w:trPr>
          <w:cantSplit/>
        </w:trPr>
        <w:tc>
          <w:tcPr>
            <w:tcW w:w="2093" w:type="dxa"/>
          </w:tcPr>
          <w:p w14:paraId="4342A3DC" w14:textId="77777777" w:rsidR="003E3C05" w:rsidRPr="003D4ABF" w:rsidRDefault="003E3C05" w:rsidP="00AA0C25">
            <w:pPr>
              <w:pStyle w:val="TAL"/>
              <w:rPr>
                <w:b/>
              </w:rPr>
            </w:pPr>
            <w:r w:rsidRPr="003D4ABF">
              <w:rPr>
                <w:b/>
              </w:rPr>
              <w:t>Charging related information</w:t>
            </w:r>
          </w:p>
        </w:tc>
        <w:tc>
          <w:tcPr>
            <w:tcW w:w="4961" w:type="dxa"/>
          </w:tcPr>
          <w:p w14:paraId="6E95151F" w14:textId="77777777" w:rsidR="003E3C05" w:rsidRPr="003D4ABF" w:rsidRDefault="003E3C05" w:rsidP="00AA0C25">
            <w:pPr>
              <w:pStyle w:val="TAL"/>
            </w:pPr>
            <w:r w:rsidRPr="003D4ABF">
              <w:t>This part defines the charging related information in the policy control subscription profile</w:t>
            </w:r>
          </w:p>
        </w:tc>
        <w:tc>
          <w:tcPr>
            <w:tcW w:w="1276" w:type="dxa"/>
          </w:tcPr>
          <w:p w14:paraId="68583D2C" w14:textId="77777777" w:rsidR="003E3C05" w:rsidRPr="003D4ABF" w:rsidRDefault="003E3C05" w:rsidP="00AA0C25">
            <w:pPr>
              <w:pStyle w:val="TAL"/>
              <w:rPr>
                <w:szCs w:val="18"/>
              </w:rPr>
            </w:pPr>
          </w:p>
        </w:tc>
      </w:tr>
      <w:tr w:rsidR="003E3C05" w:rsidRPr="003D4ABF" w14:paraId="5BD1E403" w14:textId="77777777" w:rsidTr="00AA0C25">
        <w:trPr>
          <w:cantSplit/>
        </w:trPr>
        <w:tc>
          <w:tcPr>
            <w:tcW w:w="2093" w:type="dxa"/>
          </w:tcPr>
          <w:p w14:paraId="6ADA50BC" w14:textId="77777777" w:rsidR="003E3C05" w:rsidRPr="003D4ABF" w:rsidRDefault="003E3C05" w:rsidP="00AA0C25">
            <w:pPr>
              <w:pStyle w:val="TAL"/>
            </w:pPr>
            <w:r w:rsidRPr="003D4ABF">
              <w:t>Default charging method</w:t>
            </w:r>
          </w:p>
        </w:tc>
        <w:tc>
          <w:tcPr>
            <w:tcW w:w="4961" w:type="dxa"/>
          </w:tcPr>
          <w:p w14:paraId="545824AC" w14:textId="77777777" w:rsidR="003E3C05" w:rsidRPr="003D4ABF" w:rsidRDefault="003E3C05" w:rsidP="00AA0C25">
            <w:pPr>
              <w:pStyle w:val="TAL"/>
            </w:pPr>
            <w:r w:rsidRPr="003D4ABF">
              <w:t>Default charging method for the PDU Session (online / offline)</w:t>
            </w:r>
          </w:p>
        </w:tc>
        <w:tc>
          <w:tcPr>
            <w:tcW w:w="1276" w:type="dxa"/>
          </w:tcPr>
          <w:p w14:paraId="5483B55F" w14:textId="77777777" w:rsidR="003E3C05" w:rsidRPr="003D4ABF" w:rsidRDefault="003E3C05" w:rsidP="00AA0C25">
            <w:pPr>
              <w:pStyle w:val="TAL"/>
              <w:rPr>
                <w:szCs w:val="18"/>
              </w:rPr>
            </w:pPr>
            <w:r w:rsidRPr="003D4ABF">
              <w:rPr>
                <w:szCs w:val="18"/>
              </w:rPr>
              <w:t>Optional</w:t>
            </w:r>
          </w:p>
        </w:tc>
      </w:tr>
      <w:tr w:rsidR="003E3C05" w:rsidRPr="003D4ABF" w14:paraId="6CB88288" w14:textId="77777777" w:rsidTr="00AA0C25">
        <w:trPr>
          <w:cantSplit/>
        </w:trPr>
        <w:tc>
          <w:tcPr>
            <w:tcW w:w="2093" w:type="dxa"/>
          </w:tcPr>
          <w:p w14:paraId="1E253383" w14:textId="77777777" w:rsidR="003E3C05" w:rsidRPr="003D4ABF" w:rsidRDefault="003E3C05" w:rsidP="00AA0C25">
            <w:pPr>
              <w:pStyle w:val="TAL"/>
            </w:pPr>
            <w:r w:rsidRPr="003D4ABF">
              <w:t>CHF address</w:t>
            </w:r>
          </w:p>
        </w:tc>
        <w:tc>
          <w:tcPr>
            <w:tcW w:w="4961" w:type="dxa"/>
          </w:tcPr>
          <w:p w14:paraId="1435FC10" w14:textId="77777777" w:rsidR="003E3C05" w:rsidRPr="003D4ABF" w:rsidRDefault="003E3C05" w:rsidP="00AA0C25">
            <w:pPr>
              <w:pStyle w:val="TAL"/>
            </w:pPr>
            <w:r w:rsidRPr="003D4ABF">
              <w:t>The address of the Charging Function and optionally the associated CHF instance ID and CHF set ID (see clause 6.3.1.0 of TS 23.501 [2])</w:t>
            </w:r>
          </w:p>
        </w:tc>
        <w:tc>
          <w:tcPr>
            <w:tcW w:w="1276" w:type="dxa"/>
          </w:tcPr>
          <w:p w14:paraId="7613B29F" w14:textId="77777777" w:rsidR="003E3C05" w:rsidRPr="003D4ABF" w:rsidRDefault="003E3C05" w:rsidP="00AA0C25">
            <w:pPr>
              <w:pStyle w:val="TAL"/>
              <w:rPr>
                <w:szCs w:val="18"/>
              </w:rPr>
            </w:pPr>
            <w:r w:rsidRPr="003D4ABF">
              <w:rPr>
                <w:szCs w:val="18"/>
              </w:rPr>
              <w:t>Optional</w:t>
            </w:r>
          </w:p>
        </w:tc>
      </w:tr>
      <w:tr w:rsidR="003E3C05" w:rsidRPr="003D4ABF" w14:paraId="029E21B3" w14:textId="77777777" w:rsidTr="00AA0C25">
        <w:trPr>
          <w:cantSplit/>
        </w:trPr>
        <w:tc>
          <w:tcPr>
            <w:tcW w:w="2093" w:type="dxa"/>
          </w:tcPr>
          <w:p w14:paraId="7D749683" w14:textId="77777777" w:rsidR="003E3C05" w:rsidRPr="003D4ABF" w:rsidRDefault="003E3C05" w:rsidP="00AA0C25">
            <w:pPr>
              <w:pStyle w:val="TAL"/>
              <w:rPr>
                <w:b/>
              </w:rPr>
            </w:pPr>
            <w:r w:rsidRPr="003D4ABF">
              <w:rPr>
                <w:b/>
              </w:rPr>
              <w:t>Usage monitoring related information</w:t>
            </w:r>
          </w:p>
        </w:tc>
        <w:tc>
          <w:tcPr>
            <w:tcW w:w="4961" w:type="dxa"/>
          </w:tcPr>
          <w:p w14:paraId="7CBF0A36" w14:textId="77777777" w:rsidR="003E3C05" w:rsidRPr="003D4ABF" w:rsidRDefault="003E3C05" w:rsidP="00AA0C2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7F7A5BD" w14:textId="77777777" w:rsidR="003E3C05" w:rsidRPr="003D4ABF" w:rsidRDefault="003E3C05" w:rsidP="00AA0C25">
            <w:pPr>
              <w:pStyle w:val="TAL"/>
              <w:rPr>
                <w:szCs w:val="18"/>
              </w:rPr>
            </w:pPr>
          </w:p>
        </w:tc>
      </w:tr>
      <w:tr w:rsidR="003E3C05" w:rsidRPr="003D4ABF" w14:paraId="47EA1D25" w14:textId="77777777" w:rsidTr="00AA0C25">
        <w:trPr>
          <w:cantSplit/>
        </w:trPr>
        <w:tc>
          <w:tcPr>
            <w:tcW w:w="2093" w:type="dxa"/>
          </w:tcPr>
          <w:p w14:paraId="077F81EF" w14:textId="77777777" w:rsidR="003E3C05" w:rsidRPr="003D4ABF" w:rsidRDefault="003E3C05" w:rsidP="00AA0C25">
            <w:pPr>
              <w:pStyle w:val="TAL"/>
            </w:pPr>
            <w:r w:rsidRPr="003D4ABF">
              <w:t>Monitoring key</w:t>
            </w:r>
          </w:p>
        </w:tc>
        <w:tc>
          <w:tcPr>
            <w:tcW w:w="4961" w:type="dxa"/>
          </w:tcPr>
          <w:p w14:paraId="41A86041" w14:textId="77777777" w:rsidR="003E3C05" w:rsidRPr="003D4ABF" w:rsidRDefault="003E3C05" w:rsidP="00AA0C25">
            <w:pPr>
              <w:pStyle w:val="TAL"/>
            </w:pPr>
            <w:r w:rsidRPr="003D4ABF">
              <w:t>An identifier to a usage monitoring control instance that includes one or more PCC rules</w:t>
            </w:r>
          </w:p>
        </w:tc>
        <w:tc>
          <w:tcPr>
            <w:tcW w:w="1276" w:type="dxa"/>
          </w:tcPr>
          <w:p w14:paraId="73817172" w14:textId="77777777" w:rsidR="003E3C05" w:rsidRPr="003D4ABF" w:rsidRDefault="003E3C05" w:rsidP="00AA0C25">
            <w:pPr>
              <w:pStyle w:val="TAL"/>
              <w:rPr>
                <w:szCs w:val="18"/>
              </w:rPr>
            </w:pPr>
            <w:r w:rsidRPr="003D4ABF">
              <w:rPr>
                <w:szCs w:val="18"/>
              </w:rPr>
              <w:t>Conditional (NOTE 1)</w:t>
            </w:r>
          </w:p>
        </w:tc>
      </w:tr>
      <w:tr w:rsidR="003E3C05" w:rsidRPr="003D4ABF" w14:paraId="1FE919E7" w14:textId="77777777" w:rsidTr="00AA0C25">
        <w:trPr>
          <w:cantSplit/>
        </w:trPr>
        <w:tc>
          <w:tcPr>
            <w:tcW w:w="2093" w:type="dxa"/>
          </w:tcPr>
          <w:p w14:paraId="7B6D02A8" w14:textId="77777777" w:rsidR="003E3C05" w:rsidRPr="003D4ABF" w:rsidRDefault="003E3C05" w:rsidP="00AA0C25">
            <w:pPr>
              <w:pStyle w:val="TAL"/>
            </w:pPr>
            <w:r w:rsidRPr="003D4ABF">
              <w:t>Usage monitoring level</w:t>
            </w:r>
          </w:p>
        </w:tc>
        <w:tc>
          <w:tcPr>
            <w:tcW w:w="4961" w:type="dxa"/>
          </w:tcPr>
          <w:p w14:paraId="200BEEA7" w14:textId="77777777" w:rsidR="003E3C05" w:rsidRPr="003D4ABF" w:rsidRDefault="003E3C05" w:rsidP="00AA0C25">
            <w:pPr>
              <w:pStyle w:val="TAL"/>
            </w:pPr>
            <w:r w:rsidRPr="003D4ABF">
              <w:t>Indicates the scope of the usage monitoring instance (PDU Session level or per Service)</w:t>
            </w:r>
          </w:p>
        </w:tc>
        <w:tc>
          <w:tcPr>
            <w:tcW w:w="1276" w:type="dxa"/>
          </w:tcPr>
          <w:p w14:paraId="04CF4DD2" w14:textId="77777777" w:rsidR="003E3C05" w:rsidRPr="003D4ABF" w:rsidRDefault="003E3C05" w:rsidP="00AA0C25">
            <w:pPr>
              <w:pStyle w:val="TAL"/>
              <w:rPr>
                <w:szCs w:val="18"/>
              </w:rPr>
            </w:pPr>
            <w:r w:rsidRPr="003D4ABF">
              <w:rPr>
                <w:szCs w:val="18"/>
              </w:rPr>
              <w:t>Optional</w:t>
            </w:r>
          </w:p>
        </w:tc>
      </w:tr>
      <w:tr w:rsidR="003E3C05" w:rsidRPr="003D4ABF" w14:paraId="14DC3236" w14:textId="77777777" w:rsidTr="00AA0C25">
        <w:trPr>
          <w:cantSplit/>
        </w:trPr>
        <w:tc>
          <w:tcPr>
            <w:tcW w:w="2093" w:type="dxa"/>
          </w:tcPr>
          <w:p w14:paraId="4C9377A0" w14:textId="77777777" w:rsidR="003E3C05" w:rsidRPr="003D4ABF" w:rsidRDefault="003E3C05" w:rsidP="00AA0C25">
            <w:pPr>
              <w:pStyle w:val="TAL"/>
            </w:pPr>
            <w:r w:rsidRPr="003D4ABF">
              <w:t>Start date</w:t>
            </w:r>
          </w:p>
        </w:tc>
        <w:tc>
          <w:tcPr>
            <w:tcW w:w="4961" w:type="dxa"/>
          </w:tcPr>
          <w:p w14:paraId="5061249E" w14:textId="77777777" w:rsidR="003E3C05" w:rsidRPr="003D4ABF" w:rsidRDefault="003E3C05" w:rsidP="00AA0C25">
            <w:pPr>
              <w:pStyle w:val="TAL"/>
            </w:pPr>
            <w:r w:rsidRPr="003D4ABF">
              <w:t>Start date and time when the usage monitoring profile applies</w:t>
            </w:r>
          </w:p>
        </w:tc>
        <w:tc>
          <w:tcPr>
            <w:tcW w:w="1276" w:type="dxa"/>
          </w:tcPr>
          <w:p w14:paraId="39C6A607" w14:textId="77777777" w:rsidR="003E3C05" w:rsidRPr="003D4ABF" w:rsidRDefault="003E3C05" w:rsidP="00AA0C25">
            <w:pPr>
              <w:pStyle w:val="TAL"/>
              <w:rPr>
                <w:szCs w:val="18"/>
              </w:rPr>
            </w:pPr>
            <w:r w:rsidRPr="003D4ABF">
              <w:rPr>
                <w:szCs w:val="18"/>
              </w:rPr>
              <w:t>Optional</w:t>
            </w:r>
          </w:p>
        </w:tc>
      </w:tr>
      <w:tr w:rsidR="003E3C05" w:rsidRPr="003D4ABF" w14:paraId="6E361B01" w14:textId="77777777" w:rsidTr="00AA0C25">
        <w:trPr>
          <w:cantSplit/>
        </w:trPr>
        <w:tc>
          <w:tcPr>
            <w:tcW w:w="2093" w:type="dxa"/>
          </w:tcPr>
          <w:p w14:paraId="5E7F0906" w14:textId="77777777" w:rsidR="003E3C05" w:rsidRPr="003D4ABF" w:rsidRDefault="003E3C05" w:rsidP="00AA0C25">
            <w:pPr>
              <w:pStyle w:val="TAL"/>
            </w:pPr>
            <w:r w:rsidRPr="003D4ABF">
              <w:t>End date</w:t>
            </w:r>
          </w:p>
        </w:tc>
        <w:tc>
          <w:tcPr>
            <w:tcW w:w="4961" w:type="dxa"/>
          </w:tcPr>
          <w:p w14:paraId="4A8A08FD" w14:textId="77777777" w:rsidR="003E3C05" w:rsidRPr="003D4ABF" w:rsidRDefault="003E3C05" w:rsidP="00AA0C25">
            <w:pPr>
              <w:pStyle w:val="TAL"/>
            </w:pPr>
            <w:r w:rsidRPr="003D4ABF">
              <w:t>End date and time when the usage monitoring profile applies</w:t>
            </w:r>
          </w:p>
        </w:tc>
        <w:tc>
          <w:tcPr>
            <w:tcW w:w="1276" w:type="dxa"/>
          </w:tcPr>
          <w:p w14:paraId="2C87BBA3" w14:textId="77777777" w:rsidR="003E3C05" w:rsidRPr="003D4ABF" w:rsidRDefault="003E3C05" w:rsidP="00AA0C25">
            <w:pPr>
              <w:pStyle w:val="TAL"/>
              <w:rPr>
                <w:szCs w:val="18"/>
              </w:rPr>
            </w:pPr>
            <w:r w:rsidRPr="003D4ABF">
              <w:rPr>
                <w:szCs w:val="18"/>
              </w:rPr>
              <w:t>Optional</w:t>
            </w:r>
          </w:p>
        </w:tc>
      </w:tr>
      <w:tr w:rsidR="003E3C05" w:rsidRPr="003D4ABF" w14:paraId="188CC7D0" w14:textId="77777777" w:rsidTr="00AA0C25">
        <w:trPr>
          <w:cantSplit/>
        </w:trPr>
        <w:tc>
          <w:tcPr>
            <w:tcW w:w="2093" w:type="dxa"/>
          </w:tcPr>
          <w:p w14:paraId="2CB6D772" w14:textId="77777777" w:rsidR="003E3C05" w:rsidRPr="003D4ABF" w:rsidRDefault="003E3C05" w:rsidP="00AA0C25">
            <w:pPr>
              <w:pStyle w:val="TAL"/>
            </w:pPr>
            <w:r w:rsidRPr="003D4ABF">
              <w:t>Volume limit</w:t>
            </w:r>
          </w:p>
        </w:tc>
        <w:tc>
          <w:tcPr>
            <w:tcW w:w="4961" w:type="dxa"/>
          </w:tcPr>
          <w:p w14:paraId="7D740168" w14:textId="77777777" w:rsidR="003E3C05" w:rsidRPr="003D4ABF" w:rsidRDefault="003E3C05" w:rsidP="00AA0C25">
            <w:pPr>
              <w:pStyle w:val="TAL"/>
            </w:pPr>
            <w:r w:rsidRPr="003D4ABF">
              <w:t>Maximum allowed traffic volume</w:t>
            </w:r>
          </w:p>
        </w:tc>
        <w:tc>
          <w:tcPr>
            <w:tcW w:w="1276" w:type="dxa"/>
          </w:tcPr>
          <w:p w14:paraId="6667008B" w14:textId="77777777" w:rsidR="003E3C05" w:rsidRPr="003D4ABF" w:rsidRDefault="003E3C05" w:rsidP="00AA0C25">
            <w:pPr>
              <w:pStyle w:val="TAL"/>
              <w:rPr>
                <w:szCs w:val="18"/>
              </w:rPr>
            </w:pPr>
            <w:r w:rsidRPr="003D4ABF">
              <w:rPr>
                <w:szCs w:val="18"/>
              </w:rPr>
              <w:t>Optional</w:t>
            </w:r>
          </w:p>
        </w:tc>
      </w:tr>
      <w:tr w:rsidR="003E3C05" w:rsidRPr="003D4ABF" w14:paraId="18B4263E" w14:textId="77777777" w:rsidTr="00AA0C25">
        <w:trPr>
          <w:cantSplit/>
        </w:trPr>
        <w:tc>
          <w:tcPr>
            <w:tcW w:w="2093" w:type="dxa"/>
          </w:tcPr>
          <w:p w14:paraId="6BDA3EF1" w14:textId="77777777" w:rsidR="003E3C05" w:rsidRPr="003D4ABF" w:rsidRDefault="003E3C05" w:rsidP="00AA0C25">
            <w:pPr>
              <w:pStyle w:val="TAL"/>
            </w:pPr>
            <w:r w:rsidRPr="003D4ABF">
              <w:t>Time limit</w:t>
            </w:r>
          </w:p>
        </w:tc>
        <w:tc>
          <w:tcPr>
            <w:tcW w:w="4961" w:type="dxa"/>
          </w:tcPr>
          <w:p w14:paraId="2EAD8F39" w14:textId="77777777" w:rsidR="003E3C05" w:rsidRPr="003D4ABF" w:rsidRDefault="003E3C05" w:rsidP="00AA0C25">
            <w:pPr>
              <w:pStyle w:val="TAL"/>
            </w:pPr>
            <w:r w:rsidRPr="003D4ABF">
              <w:t>Maximum allowed resource time usage</w:t>
            </w:r>
          </w:p>
        </w:tc>
        <w:tc>
          <w:tcPr>
            <w:tcW w:w="1276" w:type="dxa"/>
          </w:tcPr>
          <w:p w14:paraId="535C584B" w14:textId="77777777" w:rsidR="003E3C05" w:rsidRPr="003D4ABF" w:rsidRDefault="003E3C05" w:rsidP="00AA0C25">
            <w:pPr>
              <w:pStyle w:val="TAL"/>
              <w:rPr>
                <w:szCs w:val="18"/>
              </w:rPr>
            </w:pPr>
            <w:r w:rsidRPr="003D4ABF">
              <w:rPr>
                <w:szCs w:val="18"/>
              </w:rPr>
              <w:t>Optional</w:t>
            </w:r>
          </w:p>
        </w:tc>
      </w:tr>
      <w:tr w:rsidR="003E3C05" w:rsidRPr="003D4ABF" w14:paraId="3B4A6EC1" w14:textId="77777777" w:rsidTr="00AA0C25">
        <w:trPr>
          <w:cantSplit/>
        </w:trPr>
        <w:tc>
          <w:tcPr>
            <w:tcW w:w="2093" w:type="dxa"/>
          </w:tcPr>
          <w:p w14:paraId="522BC8B4" w14:textId="77777777" w:rsidR="003E3C05" w:rsidRPr="003D4ABF" w:rsidRDefault="003E3C05" w:rsidP="00AA0C25">
            <w:pPr>
              <w:pStyle w:val="TAL"/>
            </w:pPr>
            <w:r w:rsidRPr="003D4ABF">
              <w:t>Reset period</w:t>
            </w:r>
          </w:p>
        </w:tc>
        <w:tc>
          <w:tcPr>
            <w:tcW w:w="4961" w:type="dxa"/>
          </w:tcPr>
          <w:p w14:paraId="74BF735C" w14:textId="77777777" w:rsidR="003E3C05" w:rsidRPr="003D4ABF" w:rsidRDefault="003E3C05" w:rsidP="00AA0C25">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6FB985AF" w14:textId="77777777" w:rsidR="003E3C05" w:rsidRPr="003D4ABF" w:rsidRDefault="003E3C05" w:rsidP="00AA0C25">
            <w:pPr>
              <w:pStyle w:val="TAL"/>
              <w:rPr>
                <w:szCs w:val="18"/>
              </w:rPr>
            </w:pPr>
            <w:r w:rsidRPr="003D4ABF">
              <w:rPr>
                <w:szCs w:val="18"/>
              </w:rPr>
              <w:t>Optional</w:t>
            </w:r>
          </w:p>
        </w:tc>
      </w:tr>
      <w:tr w:rsidR="003E3C05" w:rsidRPr="003D4ABF" w14:paraId="3EB7585D" w14:textId="77777777" w:rsidTr="00AA0C25">
        <w:trPr>
          <w:cantSplit/>
        </w:trPr>
        <w:tc>
          <w:tcPr>
            <w:tcW w:w="2093" w:type="dxa"/>
          </w:tcPr>
          <w:p w14:paraId="3187B669" w14:textId="77777777" w:rsidR="003E3C05" w:rsidRPr="003D4ABF" w:rsidRDefault="003E3C05" w:rsidP="00AA0C25">
            <w:pPr>
              <w:pStyle w:val="TAL"/>
              <w:rPr>
                <w:b/>
              </w:rPr>
            </w:pPr>
            <w:r w:rsidRPr="003D4ABF">
              <w:rPr>
                <w:b/>
              </w:rPr>
              <w:t>MPS subscription data</w:t>
            </w:r>
          </w:p>
        </w:tc>
        <w:tc>
          <w:tcPr>
            <w:tcW w:w="4961" w:type="dxa"/>
          </w:tcPr>
          <w:p w14:paraId="3E6D9AE2" w14:textId="77777777" w:rsidR="003E3C05" w:rsidRPr="003D4ABF" w:rsidRDefault="003E3C05" w:rsidP="00AA0C25">
            <w:pPr>
              <w:pStyle w:val="TAL"/>
            </w:pPr>
            <w:r w:rsidRPr="003D4ABF">
              <w:t>This part defines the MPS subscription information in the policy control subscription profile</w:t>
            </w:r>
          </w:p>
        </w:tc>
        <w:tc>
          <w:tcPr>
            <w:tcW w:w="1276" w:type="dxa"/>
          </w:tcPr>
          <w:p w14:paraId="0DDBA78C" w14:textId="77777777" w:rsidR="003E3C05" w:rsidRPr="003D4ABF" w:rsidRDefault="003E3C05" w:rsidP="00AA0C25">
            <w:pPr>
              <w:pStyle w:val="TAL"/>
              <w:rPr>
                <w:szCs w:val="18"/>
              </w:rPr>
            </w:pPr>
          </w:p>
        </w:tc>
      </w:tr>
      <w:tr w:rsidR="003E3C05" w:rsidRPr="003D4ABF" w14:paraId="288AE81D" w14:textId="77777777" w:rsidTr="00AA0C25">
        <w:trPr>
          <w:cantSplit/>
        </w:trPr>
        <w:tc>
          <w:tcPr>
            <w:tcW w:w="2093" w:type="dxa"/>
          </w:tcPr>
          <w:p w14:paraId="1AC5AB99" w14:textId="77777777" w:rsidR="003E3C05" w:rsidRPr="003D4ABF" w:rsidRDefault="003E3C05" w:rsidP="00AA0C25">
            <w:pPr>
              <w:pStyle w:val="TAL"/>
            </w:pPr>
            <w:r w:rsidRPr="003D4ABF">
              <w:t>MPS priority</w:t>
            </w:r>
          </w:p>
        </w:tc>
        <w:tc>
          <w:tcPr>
            <w:tcW w:w="4961" w:type="dxa"/>
          </w:tcPr>
          <w:p w14:paraId="2C54CED2" w14:textId="77777777" w:rsidR="003E3C05" w:rsidRPr="003D4ABF" w:rsidRDefault="003E3C05" w:rsidP="00AA0C25">
            <w:pPr>
              <w:pStyle w:val="TAL"/>
            </w:pPr>
            <w:r w:rsidRPr="003D4ABF">
              <w:t>Indicates subscription to MPS priority service; priority applies to all traffic on the PDU Session</w:t>
            </w:r>
          </w:p>
        </w:tc>
        <w:tc>
          <w:tcPr>
            <w:tcW w:w="1276" w:type="dxa"/>
          </w:tcPr>
          <w:p w14:paraId="4C8F17A5" w14:textId="77777777" w:rsidR="003E3C05" w:rsidRPr="003D4ABF" w:rsidRDefault="003E3C05" w:rsidP="00AA0C25">
            <w:pPr>
              <w:pStyle w:val="TAL"/>
              <w:rPr>
                <w:szCs w:val="18"/>
              </w:rPr>
            </w:pPr>
            <w:r w:rsidRPr="003D4ABF">
              <w:rPr>
                <w:szCs w:val="18"/>
              </w:rPr>
              <w:t>Conditional (NOTE 1)</w:t>
            </w:r>
          </w:p>
        </w:tc>
      </w:tr>
      <w:tr w:rsidR="003E3C05" w:rsidRPr="003D4ABF" w14:paraId="4EE8D836" w14:textId="77777777" w:rsidTr="00AA0C25">
        <w:trPr>
          <w:cantSplit/>
        </w:trPr>
        <w:tc>
          <w:tcPr>
            <w:tcW w:w="2093" w:type="dxa"/>
          </w:tcPr>
          <w:p w14:paraId="73F76BD6" w14:textId="77777777" w:rsidR="003E3C05" w:rsidRPr="003D4ABF" w:rsidRDefault="003E3C05" w:rsidP="00AA0C25">
            <w:pPr>
              <w:pStyle w:val="TAL"/>
            </w:pPr>
            <w:r w:rsidRPr="003D4ABF">
              <w:t>IMS signalling priority</w:t>
            </w:r>
          </w:p>
        </w:tc>
        <w:tc>
          <w:tcPr>
            <w:tcW w:w="4961" w:type="dxa"/>
          </w:tcPr>
          <w:p w14:paraId="75F0DFA2" w14:textId="77777777" w:rsidR="003E3C05" w:rsidRPr="003D4ABF" w:rsidRDefault="003E3C05" w:rsidP="00AA0C25">
            <w:pPr>
              <w:pStyle w:val="TAL"/>
            </w:pPr>
            <w:r w:rsidRPr="003D4ABF">
              <w:t>Indicates subscription to IMS signalling priority service; priority only applies to IMS signalling traffic</w:t>
            </w:r>
          </w:p>
        </w:tc>
        <w:tc>
          <w:tcPr>
            <w:tcW w:w="1276" w:type="dxa"/>
          </w:tcPr>
          <w:p w14:paraId="34C04376" w14:textId="77777777" w:rsidR="003E3C05" w:rsidRPr="003D4ABF" w:rsidRDefault="003E3C05" w:rsidP="00AA0C25">
            <w:pPr>
              <w:pStyle w:val="TAL"/>
              <w:rPr>
                <w:szCs w:val="18"/>
              </w:rPr>
            </w:pPr>
            <w:r w:rsidRPr="003D4ABF">
              <w:rPr>
                <w:szCs w:val="18"/>
              </w:rPr>
              <w:t>Conditional (NOTE 1)</w:t>
            </w:r>
          </w:p>
        </w:tc>
      </w:tr>
      <w:tr w:rsidR="003E3C05" w:rsidRPr="003D4ABF" w14:paraId="70C0A391" w14:textId="77777777" w:rsidTr="00AA0C25">
        <w:trPr>
          <w:cantSplit/>
        </w:trPr>
        <w:tc>
          <w:tcPr>
            <w:tcW w:w="2093" w:type="dxa"/>
          </w:tcPr>
          <w:p w14:paraId="55BB815B" w14:textId="77777777" w:rsidR="003E3C05" w:rsidRPr="003D4ABF" w:rsidRDefault="003E3C05" w:rsidP="00AA0C25">
            <w:pPr>
              <w:pStyle w:val="TAL"/>
            </w:pPr>
            <w:r w:rsidRPr="003D4ABF">
              <w:t>MPS priority level</w:t>
            </w:r>
          </w:p>
        </w:tc>
        <w:tc>
          <w:tcPr>
            <w:tcW w:w="4961" w:type="dxa"/>
          </w:tcPr>
          <w:p w14:paraId="155E75EC" w14:textId="77777777" w:rsidR="003E3C05" w:rsidRPr="003D4ABF" w:rsidRDefault="003E3C05" w:rsidP="00AA0C25">
            <w:pPr>
              <w:pStyle w:val="TAL"/>
            </w:pPr>
            <w:r w:rsidRPr="003D4ABF">
              <w:t>Relative priority level for multimedia priority services</w:t>
            </w:r>
          </w:p>
        </w:tc>
        <w:tc>
          <w:tcPr>
            <w:tcW w:w="1276" w:type="dxa"/>
          </w:tcPr>
          <w:p w14:paraId="63DEADDB" w14:textId="77777777" w:rsidR="003E3C05" w:rsidRPr="003D4ABF" w:rsidRDefault="003E3C05" w:rsidP="00AA0C25">
            <w:pPr>
              <w:pStyle w:val="TAL"/>
              <w:rPr>
                <w:szCs w:val="18"/>
              </w:rPr>
            </w:pPr>
            <w:r w:rsidRPr="003D4ABF">
              <w:rPr>
                <w:szCs w:val="18"/>
              </w:rPr>
              <w:t>Conditional (NOTE 1)</w:t>
            </w:r>
          </w:p>
        </w:tc>
      </w:tr>
      <w:tr w:rsidR="003E3C05" w:rsidRPr="003D4ABF" w14:paraId="14703D68" w14:textId="77777777" w:rsidTr="00AA0C25">
        <w:trPr>
          <w:cantSplit/>
        </w:trPr>
        <w:tc>
          <w:tcPr>
            <w:tcW w:w="2093" w:type="dxa"/>
          </w:tcPr>
          <w:p w14:paraId="294FD8EE" w14:textId="77777777" w:rsidR="003E3C05" w:rsidRPr="003D4ABF" w:rsidRDefault="003E3C05" w:rsidP="00AA0C25">
            <w:pPr>
              <w:pStyle w:val="TAL"/>
            </w:pPr>
            <w:r w:rsidRPr="003D4ABF">
              <w:t>MCS priority</w:t>
            </w:r>
          </w:p>
        </w:tc>
        <w:tc>
          <w:tcPr>
            <w:tcW w:w="4961" w:type="dxa"/>
          </w:tcPr>
          <w:p w14:paraId="7741E19F" w14:textId="77777777" w:rsidR="003E3C05" w:rsidRPr="003D4ABF" w:rsidRDefault="003E3C05" w:rsidP="00AA0C25">
            <w:pPr>
              <w:pStyle w:val="TAL"/>
            </w:pPr>
            <w:r w:rsidRPr="003D4ABF">
              <w:t>Indicates subscription to MCS priority service; priority applies to all traffic on the PDU Session</w:t>
            </w:r>
          </w:p>
        </w:tc>
        <w:tc>
          <w:tcPr>
            <w:tcW w:w="1276" w:type="dxa"/>
          </w:tcPr>
          <w:p w14:paraId="357995AF" w14:textId="77777777" w:rsidR="003E3C05" w:rsidRPr="003D4ABF" w:rsidRDefault="003E3C05" w:rsidP="00AA0C25">
            <w:pPr>
              <w:pStyle w:val="TAL"/>
              <w:rPr>
                <w:szCs w:val="18"/>
              </w:rPr>
            </w:pPr>
            <w:r w:rsidRPr="003D4ABF">
              <w:rPr>
                <w:szCs w:val="18"/>
              </w:rPr>
              <w:t>Conditional (NOTE 1)</w:t>
            </w:r>
          </w:p>
        </w:tc>
      </w:tr>
      <w:tr w:rsidR="003E3C05" w:rsidRPr="003D4ABF" w14:paraId="42AAB384" w14:textId="77777777" w:rsidTr="00AA0C25">
        <w:trPr>
          <w:cantSplit/>
        </w:trPr>
        <w:tc>
          <w:tcPr>
            <w:tcW w:w="2093" w:type="dxa"/>
          </w:tcPr>
          <w:p w14:paraId="30F088A9" w14:textId="77777777" w:rsidR="003E3C05" w:rsidRPr="003D4ABF" w:rsidRDefault="003E3C05" w:rsidP="00AA0C25">
            <w:pPr>
              <w:pStyle w:val="TAL"/>
            </w:pPr>
            <w:r w:rsidRPr="003D4ABF">
              <w:t>MCS priority level</w:t>
            </w:r>
          </w:p>
        </w:tc>
        <w:tc>
          <w:tcPr>
            <w:tcW w:w="4961" w:type="dxa"/>
          </w:tcPr>
          <w:p w14:paraId="16B798FC" w14:textId="77777777" w:rsidR="003E3C05" w:rsidRPr="003D4ABF" w:rsidRDefault="003E3C05" w:rsidP="00AA0C25">
            <w:pPr>
              <w:pStyle w:val="TAL"/>
            </w:pPr>
            <w:r w:rsidRPr="003D4ABF">
              <w:t>Relative priority level for MCS services</w:t>
            </w:r>
          </w:p>
        </w:tc>
        <w:tc>
          <w:tcPr>
            <w:tcW w:w="1276" w:type="dxa"/>
          </w:tcPr>
          <w:p w14:paraId="1C74AA01" w14:textId="77777777" w:rsidR="003E3C05" w:rsidRPr="003D4ABF" w:rsidRDefault="003E3C05" w:rsidP="00AA0C25">
            <w:pPr>
              <w:pStyle w:val="TAL"/>
              <w:rPr>
                <w:szCs w:val="18"/>
              </w:rPr>
            </w:pPr>
            <w:r w:rsidRPr="003D4ABF">
              <w:rPr>
                <w:szCs w:val="18"/>
              </w:rPr>
              <w:t>Conditional (NOTE 1)</w:t>
            </w:r>
          </w:p>
        </w:tc>
      </w:tr>
      <w:tr w:rsidR="003E3C05" w:rsidRPr="003D4ABF" w14:paraId="05AA3EE1" w14:textId="77777777" w:rsidTr="00AA0C25">
        <w:trPr>
          <w:cantSplit/>
        </w:trPr>
        <w:tc>
          <w:tcPr>
            <w:tcW w:w="8330" w:type="dxa"/>
            <w:gridSpan w:val="3"/>
          </w:tcPr>
          <w:p w14:paraId="29B5AFE9" w14:textId="77777777" w:rsidR="003E3C05" w:rsidRPr="003D4ABF" w:rsidRDefault="003E3C05" w:rsidP="00AA0C25">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A2A5922" w14:textId="77777777" w:rsidR="003E3C05" w:rsidRPr="003D4ABF" w:rsidRDefault="003E3C05" w:rsidP="00AA0C25">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6F3AE2D3" w14:textId="77777777" w:rsidR="003E3C05" w:rsidRPr="003D4ABF" w:rsidRDefault="003E3C05" w:rsidP="003E3C05">
      <w:pPr>
        <w:pStyle w:val="FP"/>
      </w:pPr>
    </w:p>
    <w:p w14:paraId="411CB57C" w14:textId="77777777" w:rsidR="003E3C05" w:rsidRPr="003D4ABF" w:rsidRDefault="003E3C05" w:rsidP="003E3C05">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56B2134" w14:textId="77777777" w:rsidR="003E3C05" w:rsidRPr="003D4ABF" w:rsidRDefault="003E3C05" w:rsidP="003E3C05">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4FD8B7A5" w14:textId="77777777" w:rsidTr="00AA0C25">
        <w:trPr>
          <w:cantSplit/>
          <w:tblHeader/>
        </w:trPr>
        <w:tc>
          <w:tcPr>
            <w:tcW w:w="2093" w:type="dxa"/>
          </w:tcPr>
          <w:p w14:paraId="79E5827B" w14:textId="77777777" w:rsidR="003E3C05" w:rsidRPr="003D4ABF" w:rsidRDefault="003E3C05" w:rsidP="00AA0C25">
            <w:pPr>
              <w:pStyle w:val="TAH"/>
            </w:pPr>
            <w:r w:rsidRPr="003D4ABF">
              <w:t>Information name</w:t>
            </w:r>
          </w:p>
        </w:tc>
        <w:tc>
          <w:tcPr>
            <w:tcW w:w="4961" w:type="dxa"/>
          </w:tcPr>
          <w:p w14:paraId="74CBAA88" w14:textId="77777777" w:rsidR="003E3C05" w:rsidRPr="003D4ABF" w:rsidRDefault="003E3C05" w:rsidP="00AA0C25">
            <w:pPr>
              <w:pStyle w:val="TAH"/>
            </w:pPr>
            <w:r w:rsidRPr="003D4ABF">
              <w:t>Description</w:t>
            </w:r>
          </w:p>
        </w:tc>
        <w:tc>
          <w:tcPr>
            <w:tcW w:w="1134" w:type="dxa"/>
          </w:tcPr>
          <w:p w14:paraId="445A1B5E" w14:textId="77777777" w:rsidR="003E3C05" w:rsidRPr="003D4ABF" w:rsidRDefault="003E3C05" w:rsidP="00AA0C25">
            <w:pPr>
              <w:pStyle w:val="TAH"/>
            </w:pPr>
            <w:r w:rsidRPr="003D4ABF">
              <w:t>Category</w:t>
            </w:r>
          </w:p>
        </w:tc>
      </w:tr>
      <w:tr w:rsidR="003E3C05" w:rsidRPr="003D4ABF" w14:paraId="11AD9417" w14:textId="77777777" w:rsidTr="00AA0C25">
        <w:trPr>
          <w:cantSplit/>
        </w:trPr>
        <w:tc>
          <w:tcPr>
            <w:tcW w:w="2093" w:type="dxa"/>
          </w:tcPr>
          <w:p w14:paraId="480A0E41" w14:textId="77777777" w:rsidR="003E3C05" w:rsidRPr="003D4ABF" w:rsidRDefault="003E3C05" w:rsidP="00AA0C25">
            <w:pPr>
              <w:pStyle w:val="TAL"/>
              <w:rPr>
                <w:b/>
              </w:rPr>
            </w:pPr>
            <w:r w:rsidRPr="003D4ABF">
              <w:rPr>
                <w:b/>
              </w:rPr>
              <w:t>Remaining allowed usage related information</w:t>
            </w:r>
          </w:p>
        </w:tc>
        <w:tc>
          <w:tcPr>
            <w:tcW w:w="4961" w:type="dxa"/>
          </w:tcPr>
          <w:p w14:paraId="44D1C13C" w14:textId="77777777" w:rsidR="003E3C05" w:rsidRPr="003D4ABF" w:rsidRDefault="003E3C05" w:rsidP="00AA0C25">
            <w:pPr>
              <w:pStyle w:val="TAL"/>
              <w:rPr>
                <w:i/>
                <w:szCs w:val="18"/>
              </w:rPr>
            </w:pPr>
            <w:r w:rsidRPr="003D4ABF">
              <w:rPr>
                <w:i/>
                <w:szCs w:val="18"/>
              </w:rPr>
              <w:t>This part includes a list of Remaining allowed usage associated with the subscriber.</w:t>
            </w:r>
          </w:p>
        </w:tc>
        <w:tc>
          <w:tcPr>
            <w:tcW w:w="1134" w:type="dxa"/>
          </w:tcPr>
          <w:p w14:paraId="3DEEEAAC" w14:textId="77777777" w:rsidR="003E3C05" w:rsidRPr="003D4ABF" w:rsidRDefault="003E3C05" w:rsidP="00AA0C25">
            <w:pPr>
              <w:pStyle w:val="TAL"/>
              <w:rPr>
                <w:szCs w:val="18"/>
              </w:rPr>
            </w:pPr>
          </w:p>
        </w:tc>
      </w:tr>
      <w:tr w:rsidR="003E3C05" w:rsidRPr="003D4ABF" w14:paraId="3BE5615A" w14:textId="77777777" w:rsidTr="00AA0C25">
        <w:trPr>
          <w:cantSplit/>
        </w:trPr>
        <w:tc>
          <w:tcPr>
            <w:tcW w:w="2093" w:type="dxa"/>
          </w:tcPr>
          <w:p w14:paraId="4B16F465" w14:textId="77777777" w:rsidR="003E3C05" w:rsidRPr="003D4ABF" w:rsidRDefault="003E3C05" w:rsidP="00AA0C25">
            <w:pPr>
              <w:pStyle w:val="TAL"/>
            </w:pPr>
            <w:r w:rsidRPr="003D4ABF">
              <w:t>Monitoring key</w:t>
            </w:r>
          </w:p>
        </w:tc>
        <w:tc>
          <w:tcPr>
            <w:tcW w:w="4961" w:type="dxa"/>
          </w:tcPr>
          <w:p w14:paraId="4AAAAFD1" w14:textId="77777777" w:rsidR="003E3C05" w:rsidRPr="003D4ABF" w:rsidRDefault="003E3C05" w:rsidP="00AA0C25">
            <w:pPr>
              <w:pStyle w:val="TAL"/>
            </w:pPr>
            <w:r w:rsidRPr="003D4ABF">
              <w:t>An identifier to a usage monitoring control included one or more PCC rules</w:t>
            </w:r>
          </w:p>
        </w:tc>
        <w:tc>
          <w:tcPr>
            <w:tcW w:w="1134" w:type="dxa"/>
          </w:tcPr>
          <w:p w14:paraId="1127B8B3" w14:textId="77777777" w:rsidR="003E3C05" w:rsidRPr="003D4ABF" w:rsidRDefault="003E3C05" w:rsidP="00AA0C25">
            <w:pPr>
              <w:pStyle w:val="TAL"/>
              <w:rPr>
                <w:szCs w:val="18"/>
              </w:rPr>
            </w:pPr>
            <w:r w:rsidRPr="003D4ABF">
              <w:rPr>
                <w:szCs w:val="18"/>
              </w:rPr>
              <w:t>Conditional (NOTE 1)</w:t>
            </w:r>
          </w:p>
        </w:tc>
      </w:tr>
      <w:tr w:rsidR="003E3C05" w:rsidRPr="003D4ABF" w14:paraId="741C5509" w14:textId="77777777" w:rsidTr="00AA0C25">
        <w:trPr>
          <w:cantSplit/>
        </w:trPr>
        <w:tc>
          <w:tcPr>
            <w:tcW w:w="2093" w:type="dxa"/>
          </w:tcPr>
          <w:p w14:paraId="69D4879E" w14:textId="77777777" w:rsidR="003E3C05" w:rsidRPr="003D4ABF" w:rsidRDefault="003E3C05" w:rsidP="00AA0C25">
            <w:pPr>
              <w:pStyle w:val="TAL"/>
            </w:pPr>
            <w:r w:rsidRPr="003D4ABF">
              <w:t>Usage monitoring level</w:t>
            </w:r>
          </w:p>
        </w:tc>
        <w:tc>
          <w:tcPr>
            <w:tcW w:w="4961" w:type="dxa"/>
          </w:tcPr>
          <w:p w14:paraId="1963B502" w14:textId="77777777" w:rsidR="003E3C05" w:rsidRPr="003D4ABF" w:rsidRDefault="003E3C05" w:rsidP="00AA0C25">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2123C3D4" w14:textId="77777777" w:rsidR="003E3C05" w:rsidRPr="003D4ABF" w:rsidRDefault="003E3C05" w:rsidP="00AA0C25">
            <w:pPr>
              <w:pStyle w:val="TAL"/>
              <w:rPr>
                <w:szCs w:val="18"/>
              </w:rPr>
            </w:pPr>
            <w:r w:rsidRPr="003D4ABF">
              <w:rPr>
                <w:szCs w:val="18"/>
              </w:rPr>
              <w:t>Optional</w:t>
            </w:r>
          </w:p>
        </w:tc>
      </w:tr>
      <w:tr w:rsidR="003E3C05" w:rsidRPr="003D4ABF" w14:paraId="38AE07BE" w14:textId="77777777" w:rsidTr="00AA0C25">
        <w:trPr>
          <w:cantSplit/>
        </w:trPr>
        <w:tc>
          <w:tcPr>
            <w:tcW w:w="2093" w:type="dxa"/>
          </w:tcPr>
          <w:p w14:paraId="7DF71CDF" w14:textId="77777777" w:rsidR="003E3C05" w:rsidRPr="003D4ABF" w:rsidRDefault="003E3C05" w:rsidP="00AA0C25">
            <w:pPr>
              <w:pStyle w:val="TAL"/>
            </w:pPr>
            <w:r w:rsidRPr="003D4ABF">
              <w:t>Volume usage</w:t>
            </w:r>
          </w:p>
        </w:tc>
        <w:tc>
          <w:tcPr>
            <w:tcW w:w="4961" w:type="dxa"/>
          </w:tcPr>
          <w:p w14:paraId="0C1B98B7" w14:textId="77777777" w:rsidR="003E3C05" w:rsidRPr="003D4ABF" w:rsidRDefault="003E3C05" w:rsidP="00AA0C25">
            <w:pPr>
              <w:pStyle w:val="TAL"/>
            </w:pPr>
            <w:r w:rsidRPr="003D4ABF">
              <w:t>Remaining allowed traffic volume</w:t>
            </w:r>
          </w:p>
        </w:tc>
        <w:tc>
          <w:tcPr>
            <w:tcW w:w="1134" w:type="dxa"/>
          </w:tcPr>
          <w:p w14:paraId="19BE6825" w14:textId="77777777" w:rsidR="003E3C05" w:rsidRPr="003D4ABF" w:rsidRDefault="003E3C05" w:rsidP="00AA0C25">
            <w:pPr>
              <w:pStyle w:val="TAL"/>
              <w:rPr>
                <w:szCs w:val="18"/>
              </w:rPr>
            </w:pPr>
            <w:r w:rsidRPr="003D4ABF">
              <w:rPr>
                <w:szCs w:val="18"/>
              </w:rPr>
              <w:t>Optional</w:t>
            </w:r>
          </w:p>
        </w:tc>
      </w:tr>
      <w:tr w:rsidR="003E3C05" w:rsidRPr="003D4ABF" w14:paraId="0EF9C29E" w14:textId="77777777" w:rsidTr="00AA0C25">
        <w:trPr>
          <w:cantSplit/>
        </w:trPr>
        <w:tc>
          <w:tcPr>
            <w:tcW w:w="2093" w:type="dxa"/>
          </w:tcPr>
          <w:p w14:paraId="076BD5A0" w14:textId="77777777" w:rsidR="003E3C05" w:rsidRPr="003D4ABF" w:rsidRDefault="003E3C05" w:rsidP="00AA0C25">
            <w:pPr>
              <w:pStyle w:val="TAL"/>
            </w:pPr>
            <w:r w:rsidRPr="003D4ABF">
              <w:t>Time usage</w:t>
            </w:r>
          </w:p>
        </w:tc>
        <w:tc>
          <w:tcPr>
            <w:tcW w:w="4961" w:type="dxa"/>
          </w:tcPr>
          <w:p w14:paraId="4EEF072F" w14:textId="77777777" w:rsidR="003E3C05" w:rsidRPr="003D4ABF" w:rsidRDefault="003E3C05" w:rsidP="00AA0C25">
            <w:pPr>
              <w:pStyle w:val="TAL"/>
            </w:pPr>
            <w:r w:rsidRPr="003D4ABF">
              <w:t>Remaining allowed resource time usage</w:t>
            </w:r>
          </w:p>
        </w:tc>
        <w:tc>
          <w:tcPr>
            <w:tcW w:w="1134" w:type="dxa"/>
          </w:tcPr>
          <w:p w14:paraId="42F3686C" w14:textId="77777777" w:rsidR="003E3C05" w:rsidRPr="003D4ABF" w:rsidRDefault="003E3C05" w:rsidP="00AA0C25">
            <w:pPr>
              <w:pStyle w:val="TAL"/>
              <w:rPr>
                <w:szCs w:val="18"/>
              </w:rPr>
            </w:pPr>
            <w:r w:rsidRPr="003D4ABF">
              <w:rPr>
                <w:szCs w:val="18"/>
              </w:rPr>
              <w:t>Optional</w:t>
            </w:r>
          </w:p>
        </w:tc>
      </w:tr>
      <w:tr w:rsidR="003E3C05" w:rsidRPr="003D4ABF" w14:paraId="406BE6E5" w14:textId="77777777" w:rsidTr="00AA0C25">
        <w:trPr>
          <w:cantSplit/>
        </w:trPr>
        <w:tc>
          <w:tcPr>
            <w:tcW w:w="8188" w:type="dxa"/>
            <w:gridSpan w:val="3"/>
          </w:tcPr>
          <w:p w14:paraId="1EABD089" w14:textId="77777777" w:rsidR="003E3C05" w:rsidRPr="003D4ABF" w:rsidRDefault="003E3C05" w:rsidP="00AA0C2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0685B1D7" w14:textId="77777777" w:rsidR="003E3C05" w:rsidRPr="003D4ABF" w:rsidRDefault="003E3C05" w:rsidP="003E3C05">
      <w:pPr>
        <w:pStyle w:val="FP"/>
      </w:pPr>
    </w:p>
    <w:p w14:paraId="520445FE" w14:textId="77777777" w:rsidR="003E3C05" w:rsidRPr="003D4ABF" w:rsidRDefault="003E3C05" w:rsidP="003E3C05">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08FE06A8" w14:textId="77777777" w:rsidR="003E3C05" w:rsidRPr="003D4ABF" w:rsidRDefault="003E3C05" w:rsidP="003E3C05">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1452054B" w14:textId="77777777" w:rsidR="003E3C05" w:rsidRPr="003D4ABF" w:rsidRDefault="003E3C05" w:rsidP="003E3C05">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9A1D2CF" w14:textId="77777777" w:rsidR="003E3C05" w:rsidRPr="003D4ABF" w:rsidRDefault="003E3C05" w:rsidP="003E3C05">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0210A65" w14:textId="77777777" w:rsidR="003E3C05" w:rsidRPr="003D4ABF" w:rsidRDefault="003E3C05" w:rsidP="003E3C05">
      <w:r w:rsidRPr="003D4ABF">
        <w:t>Handling of operator specific policy data by the PCF is out of scope of this specification in this release.</w:t>
      </w:r>
    </w:p>
    <w:p w14:paraId="4E988B33" w14:textId="77777777" w:rsidR="003E3C05" w:rsidRPr="003D4ABF" w:rsidRDefault="003E3C05" w:rsidP="003E3C05">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4D20FA72" w14:textId="77777777" w:rsidR="003E3C05" w:rsidRPr="003D4ABF" w:rsidRDefault="003E3C05" w:rsidP="003E3C05">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06732B0E" w14:textId="77777777" w:rsidTr="00AA0C25">
        <w:trPr>
          <w:cantSplit/>
          <w:tblHeader/>
        </w:trPr>
        <w:tc>
          <w:tcPr>
            <w:tcW w:w="2093" w:type="dxa"/>
          </w:tcPr>
          <w:p w14:paraId="0534B5DE" w14:textId="77777777" w:rsidR="003E3C05" w:rsidRPr="003D4ABF" w:rsidRDefault="003E3C05" w:rsidP="00AA0C25">
            <w:pPr>
              <w:pStyle w:val="TAH"/>
            </w:pPr>
            <w:r w:rsidRPr="003D4ABF">
              <w:t>Information name</w:t>
            </w:r>
          </w:p>
        </w:tc>
        <w:tc>
          <w:tcPr>
            <w:tcW w:w="4961" w:type="dxa"/>
          </w:tcPr>
          <w:p w14:paraId="5231BFF1" w14:textId="77777777" w:rsidR="003E3C05" w:rsidRPr="003D4ABF" w:rsidRDefault="003E3C05" w:rsidP="00AA0C25">
            <w:pPr>
              <w:pStyle w:val="TAH"/>
            </w:pPr>
            <w:r w:rsidRPr="003D4ABF">
              <w:t>Description</w:t>
            </w:r>
          </w:p>
        </w:tc>
        <w:tc>
          <w:tcPr>
            <w:tcW w:w="1134" w:type="dxa"/>
          </w:tcPr>
          <w:p w14:paraId="599D6687" w14:textId="77777777" w:rsidR="003E3C05" w:rsidRPr="003D4ABF" w:rsidRDefault="003E3C05" w:rsidP="00AA0C25">
            <w:pPr>
              <w:pStyle w:val="TAH"/>
            </w:pPr>
            <w:r w:rsidRPr="003D4ABF">
              <w:t>Category</w:t>
            </w:r>
          </w:p>
        </w:tc>
      </w:tr>
      <w:tr w:rsidR="003E3C05" w:rsidRPr="003D4ABF" w14:paraId="07186A6E" w14:textId="77777777" w:rsidTr="00AA0C25">
        <w:trPr>
          <w:cantSplit/>
        </w:trPr>
        <w:tc>
          <w:tcPr>
            <w:tcW w:w="2093" w:type="dxa"/>
          </w:tcPr>
          <w:p w14:paraId="0B475BAE" w14:textId="77777777" w:rsidR="003E3C05" w:rsidRPr="003D4ABF" w:rsidRDefault="003E3C05" w:rsidP="00AA0C25">
            <w:pPr>
              <w:pStyle w:val="TAL"/>
            </w:pPr>
            <w:r w:rsidRPr="003D4ABF">
              <w:t>Policy Set Entry</w:t>
            </w:r>
          </w:p>
        </w:tc>
        <w:tc>
          <w:tcPr>
            <w:tcW w:w="4961" w:type="dxa"/>
          </w:tcPr>
          <w:p w14:paraId="4B94E067" w14:textId="77777777" w:rsidR="003E3C05" w:rsidRPr="003D4ABF" w:rsidRDefault="003E3C05" w:rsidP="00AA0C25">
            <w:pPr>
              <w:pStyle w:val="TAL"/>
            </w:pPr>
            <w:r w:rsidRPr="003D4ABF">
              <w:t>List of PSIs and content for each PSI. Content may be Access Network Discovery &amp; Selection Policy Information or UE Route Selection Policy information or both.</w:t>
            </w:r>
          </w:p>
        </w:tc>
        <w:tc>
          <w:tcPr>
            <w:tcW w:w="1134" w:type="dxa"/>
          </w:tcPr>
          <w:p w14:paraId="2971A01E" w14:textId="77777777" w:rsidR="003E3C05" w:rsidRPr="003D4ABF" w:rsidRDefault="003E3C05" w:rsidP="00AA0C25">
            <w:pPr>
              <w:pStyle w:val="TAL"/>
            </w:pPr>
            <w:r w:rsidRPr="003D4ABF">
              <w:rPr>
                <w:szCs w:val="18"/>
              </w:rPr>
              <w:t>Optional</w:t>
            </w:r>
          </w:p>
        </w:tc>
      </w:tr>
    </w:tbl>
    <w:p w14:paraId="4EB7B508" w14:textId="77777777" w:rsidR="003E3C05" w:rsidRPr="003D4ABF" w:rsidRDefault="003E3C05" w:rsidP="003E3C05">
      <w:pPr>
        <w:pStyle w:val="FP"/>
      </w:pPr>
    </w:p>
    <w:p w14:paraId="78A8E126" w14:textId="77777777" w:rsidR="003E3C05" w:rsidRPr="003D4ABF" w:rsidRDefault="003E3C05" w:rsidP="003E3C05">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01D26891" w14:textId="77777777" w:rsidR="003E3C05" w:rsidRPr="003D4ABF" w:rsidRDefault="003E3C05" w:rsidP="003E3C05">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25C0F4F4" w14:textId="77777777" w:rsidTr="00AA0C25">
        <w:trPr>
          <w:cantSplit/>
          <w:tblHeader/>
        </w:trPr>
        <w:tc>
          <w:tcPr>
            <w:tcW w:w="2093" w:type="dxa"/>
          </w:tcPr>
          <w:p w14:paraId="00023C99" w14:textId="77777777" w:rsidR="003E3C05" w:rsidRPr="003D4ABF" w:rsidRDefault="003E3C05" w:rsidP="00AA0C25">
            <w:pPr>
              <w:pStyle w:val="TAH"/>
            </w:pPr>
            <w:r w:rsidRPr="003D4ABF">
              <w:t>Information name</w:t>
            </w:r>
          </w:p>
        </w:tc>
        <w:tc>
          <w:tcPr>
            <w:tcW w:w="4961" w:type="dxa"/>
          </w:tcPr>
          <w:p w14:paraId="70DB7CB8" w14:textId="77777777" w:rsidR="003E3C05" w:rsidRPr="003D4ABF" w:rsidRDefault="003E3C05" w:rsidP="00AA0C25">
            <w:pPr>
              <w:pStyle w:val="TAH"/>
            </w:pPr>
            <w:r w:rsidRPr="003D4ABF">
              <w:t>Description</w:t>
            </w:r>
          </w:p>
        </w:tc>
        <w:tc>
          <w:tcPr>
            <w:tcW w:w="1134" w:type="dxa"/>
          </w:tcPr>
          <w:p w14:paraId="2F4C8617" w14:textId="77777777" w:rsidR="003E3C05" w:rsidRPr="003D4ABF" w:rsidRDefault="003E3C05" w:rsidP="00AA0C25">
            <w:pPr>
              <w:pStyle w:val="TAH"/>
            </w:pPr>
            <w:r w:rsidRPr="003D4ABF">
              <w:t>Category</w:t>
            </w:r>
          </w:p>
        </w:tc>
      </w:tr>
      <w:tr w:rsidR="003E3C05" w:rsidRPr="003D4ABF" w14:paraId="6B0F4BAD" w14:textId="77777777" w:rsidTr="00AA0C25">
        <w:trPr>
          <w:cantSplit/>
        </w:trPr>
        <w:tc>
          <w:tcPr>
            <w:tcW w:w="2093" w:type="dxa"/>
          </w:tcPr>
          <w:p w14:paraId="7681EAE3" w14:textId="77777777" w:rsidR="003E3C05" w:rsidRPr="003D4ABF" w:rsidRDefault="003E3C05" w:rsidP="00AA0C25">
            <w:pPr>
              <w:pStyle w:val="TAL"/>
            </w:pPr>
            <w:r w:rsidRPr="003D4ABF">
              <w:t>Maximum Slice Data Rate for UL (per S-NSSAI)</w:t>
            </w:r>
          </w:p>
        </w:tc>
        <w:tc>
          <w:tcPr>
            <w:tcW w:w="4961" w:type="dxa"/>
          </w:tcPr>
          <w:p w14:paraId="711CF3C8" w14:textId="77777777" w:rsidR="003E3C05" w:rsidRPr="003D4ABF" w:rsidRDefault="003E3C05" w:rsidP="00AA0C25">
            <w:pPr>
              <w:pStyle w:val="TAL"/>
            </w:pPr>
            <w:r w:rsidRPr="003D4ABF">
              <w:t>The maximum uplink data rate for the specific network slice</w:t>
            </w:r>
          </w:p>
        </w:tc>
        <w:tc>
          <w:tcPr>
            <w:tcW w:w="1134" w:type="dxa"/>
          </w:tcPr>
          <w:p w14:paraId="7EC14074" w14:textId="77777777" w:rsidR="003E3C05" w:rsidRPr="003D4ABF" w:rsidRDefault="003E3C05" w:rsidP="00AA0C25">
            <w:pPr>
              <w:pStyle w:val="TAL"/>
            </w:pPr>
            <w:r w:rsidRPr="003D4ABF">
              <w:t>Optional</w:t>
            </w:r>
          </w:p>
          <w:p w14:paraId="56D2ABA2" w14:textId="77777777" w:rsidR="003E3C05" w:rsidRPr="003D4ABF" w:rsidRDefault="003E3C05" w:rsidP="00AA0C25">
            <w:pPr>
              <w:pStyle w:val="TAL"/>
            </w:pPr>
            <w:r w:rsidRPr="003D4ABF">
              <w:t>(NOTE 2)</w:t>
            </w:r>
          </w:p>
        </w:tc>
      </w:tr>
      <w:tr w:rsidR="003E3C05" w:rsidRPr="003D4ABF" w14:paraId="2F10594E" w14:textId="77777777" w:rsidTr="00AA0C25">
        <w:trPr>
          <w:cantSplit/>
        </w:trPr>
        <w:tc>
          <w:tcPr>
            <w:tcW w:w="2093" w:type="dxa"/>
          </w:tcPr>
          <w:p w14:paraId="44D72648" w14:textId="77777777" w:rsidR="003E3C05" w:rsidRPr="003D4ABF" w:rsidRDefault="003E3C05" w:rsidP="00AA0C25">
            <w:pPr>
              <w:pStyle w:val="TAL"/>
            </w:pPr>
            <w:r w:rsidRPr="003D4ABF">
              <w:t>Maximum Slice Data Rate for DL (per S-NSSAI)</w:t>
            </w:r>
          </w:p>
        </w:tc>
        <w:tc>
          <w:tcPr>
            <w:tcW w:w="4961" w:type="dxa"/>
          </w:tcPr>
          <w:p w14:paraId="0CE46A82" w14:textId="77777777" w:rsidR="003E3C05" w:rsidRPr="003D4ABF" w:rsidRDefault="003E3C05" w:rsidP="00AA0C25">
            <w:pPr>
              <w:pStyle w:val="TAL"/>
            </w:pPr>
            <w:r w:rsidRPr="003D4ABF">
              <w:t>The maximum downlink data rate for the specific network slice</w:t>
            </w:r>
          </w:p>
        </w:tc>
        <w:tc>
          <w:tcPr>
            <w:tcW w:w="1134" w:type="dxa"/>
          </w:tcPr>
          <w:p w14:paraId="31D6A23E" w14:textId="77777777" w:rsidR="003E3C05" w:rsidRPr="003D4ABF" w:rsidRDefault="003E3C05" w:rsidP="00AA0C25">
            <w:pPr>
              <w:pStyle w:val="TAL"/>
            </w:pPr>
            <w:r w:rsidRPr="003D4ABF">
              <w:t>Optional</w:t>
            </w:r>
          </w:p>
          <w:p w14:paraId="121AF407" w14:textId="77777777" w:rsidR="003E3C05" w:rsidRPr="003D4ABF" w:rsidRDefault="003E3C05" w:rsidP="00AA0C25">
            <w:pPr>
              <w:pStyle w:val="TAL"/>
              <w:rPr>
                <w:szCs w:val="18"/>
              </w:rPr>
            </w:pPr>
            <w:r w:rsidRPr="003D4ABF">
              <w:t>(NOTE 2)</w:t>
            </w:r>
          </w:p>
        </w:tc>
      </w:tr>
      <w:tr w:rsidR="003E3C05" w:rsidRPr="003D4ABF" w14:paraId="4842F104" w14:textId="77777777" w:rsidTr="00AA0C25">
        <w:trPr>
          <w:cantSplit/>
        </w:trPr>
        <w:tc>
          <w:tcPr>
            <w:tcW w:w="2093" w:type="dxa"/>
          </w:tcPr>
          <w:p w14:paraId="213ED7FC" w14:textId="77777777" w:rsidR="003E3C05" w:rsidRPr="003D4ABF" w:rsidRDefault="003E3C05" w:rsidP="00AA0C25">
            <w:pPr>
              <w:pStyle w:val="TAL"/>
            </w:pPr>
            <w:r w:rsidRPr="003D4ABF">
              <w:t>Remaining Maximum Slice Data Rate for UL (per S-NSSAI)</w:t>
            </w:r>
          </w:p>
        </w:tc>
        <w:tc>
          <w:tcPr>
            <w:tcW w:w="4961" w:type="dxa"/>
          </w:tcPr>
          <w:p w14:paraId="02F09F70" w14:textId="77777777" w:rsidR="003E3C05" w:rsidRPr="003D4ABF" w:rsidRDefault="003E3C05" w:rsidP="00AA0C25">
            <w:pPr>
              <w:pStyle w:val="TAL"/>
            </w:pPr>
            <w:r w:rsidRPr="003D4ABF">
              <w:t>The remaining maximum uplink data rate for the specific network slice (NOTE 1).</w:t>
            </w:r>
          </w:p>
        </w:tc>
        <w:tc>
          <w:tcPr>
            <w:tcW w:w="1134" w:type="dxa"/>
          </w:tcPr>
          <w:p w14:paraId="64214AB3" w14:textId="77777777" w:rsidR="003E3C05" w:rsidRPr="003D4ABF" w:rsidRDefault="003E3C05" w:rsidP="00AA0C25">
            <w:pPr>
              <w:pStyle w:val="TAL"/>
            </w:pPr>
            <w:r w:rsidRPr="003D4ABF">
              <w:t>Optional</w:t>
            </w:r>
          </w:p>
          <w:p w14:paraId="6C3BAC03" w14:textId="77777777" w:rsidR="003E3C05" w:rsidRPr="003D4ABF" w:rsidRDefault="003E3C05" w:rsidP="00AA0C25">
            <w:pPr>
              <w:pStyle w:val="TAL"/>
              <w:rPr>
                <w:szCs w:val="18"/>
              </w:rPr>
            </w:pPr>
            <w:r w:rsidRPr="003D4ABF">
              <w:t>(NOTE 3)</w:t>
            </w:r>
          </w:p>
        </w:tc>
      </w:tr>
      <w:tr w:rsidR="003E3C05" w:rsidRPr="003D4ABF" w14:paraId="297A4307" w14:textId="77777777" w:rsidTr="00AA0C25">
        <w:trPr>
          <w:cantSplit/>
        </w:trPr>
        <w:tc>
          <w:tcPr>
            <w:tcW w:w="2093" w:type="dxa"/>
          </w:tcPr>
          <w:p w14:paraId="4B24FF18" w14:textId="77777777" w:rsidR="003E3C05" w:rsidRPr="003D4ABF" w:rsidRDefault="003E3C05" w:rsidP="00AA0C25">
            <w:pPr>
              <w:pStyle w:val="TAL"/>
            </w:pPr>
            <w:r w:rsidRPr="003D4ABF">
              <w:t>Remaining Maximum Slice Data Rate for DL (per S-NSSAI)</w:t>
            </w:r>
          </w:p>
        </w:tc>
        <w:tc>
          <w:tcPr>
            <w:tcW w:w="4961" w:type="dxa"/>
          </w:tcPr>
          <w:p w14:paraId="655B10FC" w14:textId="77777777" w:rsidR="003E3C05" w:rsidRPr="003D4ABF" w:rsidRDefault="003E3C05" w:rsidP="00AA0C25">
            <w:pPr>
              <w:pStyle w:val="TAL"/>
            </w:pPr>
            <w:r w:rsidRPr="003D4ABF">
              <w:t>The remaining maximum downlink data rate limited for a specific network slice (NOTE 1).</w:t>
            </w:r>
          </w:p>
        </w:tc>
        <w:tc>
          <w:tcPr>
            <w:tcW w:w="1134" w:type="dxa"/>
          </w:tcPr>
          <w:p w14:paraId="71A78882" w14:textId="77777777" w:rsidR="003E3C05" w:rsidRPr="003D4ABF" w:rsidRDefault="003E3C05" w:rsidP="00AA0C25">
            <w:pPr>
              <w:pStyle w:val="TAL"/>
            </w:pPr>
            <w:r w:rsidRPr="003D4ABF">
              <w:t>Optional</w:t>
            </w:r>
          </w:p>
          <w:p w14:paraId="432CD1D2" w14:textId="77777777" w:rsidR="003E3C05" w:rsidRPr="003D4ABF" w:rsidRDefault="003E3C05" w:rsidP="00AA0C25">
            <w:pPr>
              <w:pStyle w:val="TAL"/>
              <w:rPr>
                <w:szCs w:val="18"/>
              </w:rPr>
            </w:pPr>
            <w:r w:rsidRPr="003D4ABF">
              <w:t>(NOTE 3)</w:t>
            </w:r>
          </w:p>
        </w:tc>
      </w:tr>
      <w:tr w:rsidR="003E3C05" w:rsidRPr="003D4ABF" w14:paraId="11D3DED5" w14:textId="77777777" w:rsidTr="00AA0C25">
        <w:trPr>
          <w:cantSplit/>
        </w:trPr>
        <w:tc>
          <w:tcPr>
            <w:tcW w:w="8188" w:type="dxa"/>
            <w:gridSpan w:val="3"/>
          </w:tcPr>
          <w:p w14:paraId="526A1FEF" w14:textId="77777777" w:rsidR="003E3C05" w:rsidRPr="003D4ABF" w:rsidRDefault="003E3C05" w:rsidP="00AA0C25">
            <w:pPr>
              <w:pStyle w:val="TAN"/>
            </w:pPr>
            <w:r w:rsidRPr="003D4ABF">
              <w:t>NOTE 1:</w:t>
            </w:r>
            <w:r w:rsidRPr="003D4ABF">
              <w:tab/>
              <w:t>The initial value is set to the Maximum Slice Data Rate for UL/DL value.</w:t>
            </w:r>
          </w:p>
          <w:p w14:paraId="4C57FD19" w14:textId="77777777" w:rsidR="003E3C05" w:rsidRPr="003D4ABF" w:rsidRDefault="003E3C05" w:rsidP="00AA0C25">
            <w:pPr>
              <w:pStyle w:val="TAN"/>
            </w:pPr>
            <w:r w:rsidRPr="003D4ABF">
              <w:t>NOTE 2:</w:t>
            </w:r>
            <w:r w:rsidRPr="003D4ABF">
              <w:tab/>
              <w:t>The information is only used for limitation of data rate per network slice with assistance of the NWDAF.</w:t>
            </w:r>
          </w:p>
          <w:p w14:paraId="669589C9" w14:textId="77777777" w:rsidR="003E3C05" w:rsidRPr="003D4ABF" w:rsidRDefault="003E3C05" w:rsidP="00AA0C25">
            <w:pPr>
              <w:pStyle w:val="TAN"/>
            </w:pPr>
            <w:r w:rsidRPr="003D4ABF">
              <w:t>NOTE 3:</w:t>
            </w:r>
            <w:r w:rsidRPr="003D4ABF">
              <w:tab/>
              <w:t>The information is only used for limitation of data rate per network slice with PCF based monitoring.</w:t>
            </w:r>
          </w:p>
        </w:tc>
      </w:tr>
    </w:tbl>
    <w:p w14:paraId="081839B2" w14:textId="05D3EE48" w:rsidR="003E3C05" w:rsidRDefault="003E3C05" w:rsidP="003E3C05">
      <w:pPr>
        <w:pStyle w:val="FP"/>
        <w:rPr>
          <w:ins w:id="138" w:author="Ericsson User" w:date="2022-07-04T13:29:00Z"/>
        </w:rPr>
      </w:pPr>
    </w:p>
    <w:p w14:paraId="2E68EA58" w14:textId="0ED882C0" w:rsidR="00A4310F" w:rsidRDefault="00A4310F" w:rsidP="003E3C05">
      <w:pPr>
        <w:pStyle w:val="FP"/>
        <w:rPr>
          <w:ins w:id="139" w:author="Ericsson User" w:date="2022-07-04T13:29:00Z"/>
        </w:rPr>
      </w:pPr>
    </w:p>
    <w:p w14:paraId="374DCF0B" w14:textId="7DA99CD6" w:rsidR="00A4310F" w:rsidRPr="003D4ABF" w:rsidRDefault="00A4310F" w:rsidP="00A4310F">
      <w:pPr>
        <w:rPr>
          <w:ins w:id="140" w:author="Ericsson User" w:date="2022-07-04T13:29:00Z"/>
        </w:rPr>
      </w:pPr>
      <w:ins w:id="141" w:author="Ericsson User" w:date="2022-07-04T13:29:00Z">
        <w:r w:rsidRPr="003D4ABF">
          <w:t xml:space="preserve">The policy control subscription profile information provided by the UDR during the </w:t>
        </w:r>
      </w:ins>
      <w:ins w:id="142" w:author="Pallab-0507" w:date="2022-07-05T10:57:00Z">
        <w:r w:rsidR="00B308F7">
          <w:t>AM</w:t>
        </w:r>
      </w:ins>
      <w:ins w:id="143" w:author="Ericsson User" w:date="2022-07-04T13:29:00Z">
        <w:r w:rsidRPr="003D4ABF">
          <w:t xml:space="preserve"> Policy Association Establishment procedure using </w:t>
        </w:r>
        <w:proofErr w:type="spellStart"/>
        <w:r w:rsidRPr="003D4ABF">
          <w:t>Nudr</w:t>
        </w:r>
        <w:proofErr w:type="spellEnd"/>
        <w:r w:rsidRPr="003D4ABF">
          <w:t xml:space="preserve"> service for Data Set "Policy Data" and Data Subset "</w:t>
        </w:r>
      </w:ins>
      <w:ins w:id="144" w:author="Pallab-0507" w:date="2022-07-05T11:02:00Z">
        <w:r w:rsidR="004F13C2">
          <w:t xml:space="preserve"> Access and Mobility </w:t>
        </w:r>
      </w:ins>
      <w:ins w:id="145" w:author="Ericsson User" w:date="2022-07-04T13:29:00Z">
        <w:r w:rsidRPr="003D4ABF">
          <w:t>policy control data" is described in Table 6.2-</w:t>
        </w:r>
        <w:r>
          <w:t>x</w:t>
        </w:r>
        <w:r w:rsidRPr="003D4ABF">
          <w:t>:</w:t>
        </w:r>
      </w:ins>
    </w:p>
    <w:p w14:paraId="3F0CBD53" w14:textId="72F1CD46" w:rsidR="00A4310F" w:rsidRPr="003D4ABF" w:rsidRDefault="00A4310F" w:rsidP="00A4310F">
      <w:pPr>
        <w:pStyle w:val="TH"/>
        <w:rPr>
          <w:ins w:id="146" w:author="Ericsson User" w:date="2022-07-04T13:29:00Z"/>
          <w:rFonts w:eastAsia="DengXian"/>
        </w:rPr>
      </w:pPr>
      <w:ins w:id="147" w:author="Ericsson User" w:date="2022-07-04T13:29:00Z">
        <w:r w:rsidRPr="003D4ABF">
          <w:rPr>
            <w:rFonts w:eastAsia="DengXian"/>
          </w:rPr>
          <w:t>Table 6.2-</w:t>
        </w:r>
        <w:r>
          <w:rPr>
            <w:rFonts w:eastAsia="DengXian"/>
          </w:rPr>
          <w:t>x</w:t>
        </w:r>
        <w:r w:rsidRPr="003D4ABF">
          <w:rPr>
            <w:rFonts w:eastAsia="DengXian"/>
          </w:rPr>
          <w:t xml:space="preserve">: </w:t>
        </w:r>
      </w:ins>
      <w:ins w:id="148" w:author="Pallab-0507" w:date="2022-07-05T10:59:00Z">
        <w:r w:rsidR="00B308F7">
          <w:rPr>
            <w:rFonts w:eastAsia="DengXian"/>
          </w:rPr>
          <w:t>Access and Mobility</w:t>
        </w:r>
      </w:ins>
      <w:ins w:id="149" w:author="Ericsson User" w:date="2022-07-04T13:29:00Z">
        <w:r w:rsidRPr="003D4ABF">
          <w:rPr>
            <w:rFonts w:eastAsia="DengXian"/>
          </w:rPr>
          <w:t xml:space="preserve"> </w:t>
        </w:r>
        <w:r w:rsidRPr="003D4ABF">
          <w:t>policy control subscription information</w:t>
        </w:r>
      </w:ins>
      <w:ins w:id="150" w:author="huawei" w:date="2022-07-05T09:21:00Z">
        <w:del w:id="151" w:author="Pallab-0507" w:date="2022-07-05T10:59:00Z">
          <w:r w:rsidR="00DB58F1" w:rsidDel="00B308F7">
            <w:delText xml:space="preserve"> </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310F" w:rsidRPr="003D4ABF" w14:paraId="2B5C3112" w14:textId="77777777" w:rsidTr="00DB58F1">
        <w:trPr>
          <w:cantSplit/>
          <w:tblHeader/>
          <w:ins w:id="152" w:author="Ericsson User" w:date="2022-07-04T13:29:00Z"/>
        </w:trPr>
        <w:tc>
          <w:tcPr>
            <w:tcW w:w="2093" w:type="dxa"/>
          </w:tcPr>
          <w:p w14:paraId="66C7FB4E" w14:textId="77777777" w:rsidR="00A4310F" w:rsidRPr="003D4ABF" w:rsidRDefault="00A4310F" w:rsidP="00DB58F1">
            <w:pPr>
              <w:pStyle w:val="TAH"/>
              <w:rPr>
                <w:ins w:id="153" w:author="Ericsson User" w:date="2022-07-04T13:29:00Z"/>
              </w:rPr>
            </w:pPr>
            <w:ins w:id="154" w:author="Ericsson User" w:date="2022-07-04T13:29:00Z">
              <w:r w:rsidRPr="003D4ABF">
                <w:t>Information name</w:t>
              </w:r>
            </w:ins>
          </w:p>
        </w:tc>
        <w:tc>
          <w:tcPr>
            <w:tcW w:w="4961" w:type="dxa"/>
          </w:tcPr>
          <w:p w14:paraId="2100DD98" w14:textId="77777777" w:rsidR="00A4310F" w:rsidRPr="003D4ABF" w:rsidRDefault="00A4310F" w:rsidP="00DB58F1">
            <w:pPr>
              <w:pStyle w:val="TAH"/>
              <w:rPr>
                <w:ins w:id="155" w:author="Ericsson User" w:date="2022-07-04T13:29:00Z"/>
              </w:rPr>
            </w:pPr>
            <w:ins w:id="156" w:author="Ericsson User" w:date="2022-07-04T13:29:00Z">
              <w:r w:rsidRPr="003D4ABF">
                <w:t>Description</w:t>
              </w:r>
            </w:ins>
          </w:p>
        </w:tc>
        <w:tc>
          <w:tcPr>
            <w:tcW w:w="1134" w:type="dxa"/>
          </w:tcPr>
          <w:p w14:paraId="3941C62B" w14:textId="77777777" w:rsidR="00A4310F" w:rsidRPr="003D4ABF" w:rsidRDefault="00A4310F" w:rsidP="00DB58F1">
            <w:pPr>
              <w:pStyle w:val="TAH"/>
              <w:rPr>
                <w:ins w:id="157" w:author="Ericsson User" w:date="2022-07-04T13:29:00Z"/>
              </w:rPr>
            </w:pPr>
            <w:ins w:id="158" w:author="Ericsson User" w:date="2022-07-04T13:29:00Z">
              <w:r w:rsidRPr="003D4ABF">
                <w:t>Category</w:t>
              </w:r>
            </w:ins>
          </w:p>
        </w:tc>
      </w:tr>
      <w:tr w:rsidR="00A4310F" w:rsidRPr="003D4ABF" w14:paraId="351F78B5" w14:textId="77777777" w:rsidTr="00DB58F1">
        <w:trPr>
          <w:cantSplit/>
          <w:ins w:id="159" w:author="Ericsson User" w:date="2022-07-04T13:29:00Z"/>
        </w:trPr>
        <w:tc>
          <w:tcPr>
            <w:tcW w:w="2093" w:type="dxa"/>
          </w:tcPr>
          <w:p w14:paraId="0AD34407" w14:textId="77777777" w:rsidR="00A4310F" w:rsidRPr="003D4ABF" w:rsidRDefault="00A4310F" w:rsidP="00DB58F1">
            <w:pPr>
              <w:pStyle w:val="TAL"/>
              <w:rPr>
                <w:ins w:id="160" w:author="Ericsson User" w:date="2022-07-04T13:29:00Z"/>
              </w:rPr>
            </w:pPr>
            <w:ins w:id="161" w:author="Ericsson User" w:date="2022-07-04T13:29:00Z">
              <w:r w:rsidRPr="003D4ABF">
                <w:t>Subscriber spending limits control</w:t>
              </w:r>
            </w:ins>
          </w:p>
        </w:tc>
        <w:tc>
          <w:tcPr>
            <w:tcW w:w="4961" w:type="dxa"/>
          </w:tcPr>
          <w:p w14:paraId="65E574C4" w14:textId="0CA6380E" w:rsidR="00A4310F" w:rsidRPr="003D4ABF" w:rsidRDefault="00A4310F" w:rsidP="00DB58F1">
            <w:pPr>
              <w:pStyle w:val="TAL"/>
              <w:rPr>
                <w:ins w:id="162" w:author="Ericsson User" w:date="2022-07-04T13:29:00Z"/>
              </w:rPr>
            </w:pPr>
            <w:ins w:id="163" w:author="Ericsson User" w:date="2022-07-04T13:29:00Z">
              <w:r w:rsidRPr="003D4ABF">
                <w:t xml:space="preserve">Indicates whether the PCF must enforce </w:t>
              </w:r>
            </w:ins>
            <w:ins w:id="164" w:author="Ericsson User" w:date="2022-07-04T13:31:00Z">
              <w:r>
                <w:t xml:space="preserve">Access and </w:t>
              </w:r>
              <w:proofErr w:type="spellStart"/>
              <w:r>
                <w:t>Mobilitiy</w:t>
              </w:r>
            </w:ins>
            <w:proofErr w:type="spellEnd"/>
            <w:ins w:id="165" w:author="Ericsson User" w:date="2022-07-04T13:29:00Z">
              <w:r>
                <w:t xml:space="preserve"> management related </w:t>
              </w:r>
              <w:r w:rsidRPr="003D4ABF">
                <w:t>policies based on subscriber spending limits</w:t>
              </w:r>
            </w:ins>
          </w:p>
        </w:tc>
        <w:tc>
          <w:tcPr>
            <w:tcW w:w="1134" w:type="dxa"/>
          </w:tcPr>
          <w:p w14:paraId="2EBD7432" w14:textId="77777777" w:rsidR="00A4310F" w:rsidRPr="003D4ABF" w:rsidRDefault="00A4310F" w:rsidP="00DB58F1">
            <w:pPr>
              <w:pStyle w:val="TAL"/>
              <w:rPr>
                <w:ins w:id="166" w:author="Ericsson User" w:date="2022-07-04T13:29:00Z"/>
                <w:szCs w:val="18"/>
              </w:rPr>
            </w:pPr>
            <w:ins w:id="167" w:author="Ericsson User" w:date="2022-07-04T13:29:00Z">
              <w:r w:rsidRPr="003D4ABF">
                <w:rPr>
                  <w:szCs w:val="18"/>
                </w:rPr>
                <w:t>Optiona</w:t>
              </w:r>
              <w:r>
                <w:rPr>
                  <w:szCs w:val="18"/>
                </w:rPr>
                <w:t>l</w:t>
              </w:r>
            </w:ins>
          </w:p>
        </w:tc>
      </w:tr>
      <w:bookmarkEnd w:id="77"/>
      <w:bookmarkEnd w:id="78"/>
      <w:bookmarkEnd w:id="79"/>
      <w:bookmarkEnd w:id="80"/>
      <w:bookmarkEnd w:id="81"/>
      <w:bookmarkEnd w:id="82"/>
      <w:bookmarkEnd w:id="83"/>
    </w:tbl>
    <w:p w14:paraId="37C9EED5" w14:textId="77777777" w:rsidR="00862FF1" w:rsidRDefault="00862FF1">
      <w:pPr>
        <w:spacing w:after="0"/>
        <w:rPr>
          <w:ins w:id="168" w:author="Oracle84" w:date="2023-01-08T21:00:00Z"/>
        </w:rPr>
      </w:pPr>
    </w:p>
    <w:p w14:paraId="001AE8E7" w14:textId="7ACBFB05" w:rsidR="00862FF1" w:rsidRDefault="00862FF1" w:rsidP="00862FF1">
      <w:pPr>
        <w:pStyle w:val="EditorsNote"/>
        <w:rPr>
          <w:ins w:id="169" w:author="Oracle84" w:date="2023-01-08T21:00:00Z"/>
        </w:rPr>
      </w:pPr>
      <w:ins w:id="170" w:author="Oracle84" w:date="2023-01-08T21:00:00Z">
        <w:r w:rsidRPr="001B6413">
          <w:t>Editor's note:</w:t>
        </w:r>
        <w:r w:rsidRPr="001B6413">
          <w:tab/>
          <w:t>It is FFS whether</w:t>
        </w:r>
        <w:r>
          <w:t xml:space="preserve"> CHF address may be </w:t>
        </w:r>
      </w:ins>
      <w:ins w:id="171" w:author="Oracle84" w:date="2023-01-08T21:04:00Z">
        <w:r w:rsidR="003902E1">
          <w:t>added as an optional parameter to</w:t>
        </w:r>
      </w:ins>
      <w:ins w:id="172" w:author="Oracle84" w:date="2023-01-08T21:00:00Z">
        <w:r>
          <w:t xml:space="preserve"> </w:t>
        </w:r>
        <w:r w:rsidRPr="003D4ABF">
          <w:rPr>
            <w:rFonts w:eastAsia="DengXian"/>
          </w:rPr>
          <w:t>Table 6.2-</w:t>
        </w:r>
        <w:r>
          <w:rPr>
            <w:rFonts w:eastAsia="DengXian"/>
          </w:rPr>
          <w:t>x</w:t>
        </w:r>
        <w:r>
          <w:rPr>
            <w:rFonts w:eastAsia="DengXian"/>
          </w:rPr>
          <w:t>.</w:t>
        </w:r>
      </w:ins>
    </w:p>
    <w:p w14:paraId="3F351847" w14:textId="1755206F" w:rsidR="005617A5" w:rsidRDefault="005617A5">
      <w:pPr>
        <w:spacing w:after="0"/>
        <w:rPr>
          <w:rFonts w:ascii="Arial" w:eastAsia="Arial" w:hAnsi="Arial" w:cs="Arial"/>
          <w:b/>
          <w:noProof/>
          <w:color w:val="C5003D"/>
          <w:sz w:val="28"/>
          <w:szCs w:val="28"/>
          <w:lang w:val="en-US" w:eastAsia="ko-KR"/>
        </w:rPr>
      </w:pPr>
      <w:r>
        <w:br w:type="page"/>
      </w:r>
    </w:p>
    <w:p w14:paraId="3DEFAAF0" w14:textId="77777777" w:rsidR="00B456CD" w:rsidRDefault="00B456CD" w:rsidP="00B456CD">
      <w:pPr>
        <w:pStyle w:val="StartEndofChange"/>
      </w:pPr>
      <w:r>
        <w:rPr>
          <w:rFonts w:hint="eastAsia"/>
        </w:rPr>
        <w:lastRenderedPageBreak/>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B5397" w14:textId="77777777" w:rsidR="00E74FE9" w:rsidRDefault="00E74FE9">
      <w:r>
        <w:separator/>
      </w:r>
    </w:p>
  </w:endnote>
  <w:endnote w:type="continuationSeparator" w:id="0">
    <w:p w14:paraId="6E034B1C" w14:textId="77777777" w:rsidR="00E74FE9" w:rsidRDefault="00E74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4F413" w14:textId="77777777" w:rsidR="00DB58F1" w:rsidRDefault="00DB58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FFC21" w14:textId="77777777" w:rsidR="00E74FE9" w:rsidRDefault="00E74FE9">
      <w:r>
        <w:separator/>
      </w:r>
    </w:p>
  </w:footnote>
  <w:footnote w:type="continuationSeparator" w:id="0">
    <w:p w14:paraId="5C8FDCBC" w14:textId="77777777" w:rsidR="00E74FE9" w:rsidRDefault="00E74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DB58F1" w:rsidRDefault="00DB58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4BB5" w14:textId="0167FA5E" w:rsidR="00DB58F1" w:rsidRDefault="00DB58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02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EF3B4B" w14:textId="77777777" w:rsidR="00DB58F1" w:rsidRDefault="00DB58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66FF">
      <w:rPr>
        <w:rFonts w:ascii="Arial" w:hAnsi="Arial" w:cs="Arial"/>
        <w:b/>
        <w:noProof/>
        <w:sz w:val="18"/>
        <w:szCs w:val="18"/>
      </w:rPr>
      <w:t>8</w:t>
    </w:r>
    <w:r>
      <w:rPr>
        <w:rFonts w:ascii="Arial" w:hAnsi="Arial" w:cs="Arial"/>
        <w:b/>
        <w:sz w:val="18"/>
        <w:szCs w:val="18"/>
      </w:rPr>
      <w:fldChar w:fldCharType="end"/>
    </w:r>
  </w:p>
  <w:p w14:paraId="15C26C3D" w14:textId="5AA1B396" w:rsidR="00DB58F1" w:rsidRDefault="00DB58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02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BF1848" w14:textId="77777777" w:rsidR="00DB58F1" w:rsidRDefault="00DB58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DB58F1" w:rsidRDefault="00DB58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DB58F1" w:rsidRDefault="00DB58F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DB58F1" w:rsidRDefault="00DB58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rson w15:author="Ericsson User">
    <w15:presenceInfo w15:providerId="None" w15:userId="Ericsson User"/>
  </w15:person>
  <w15:person w15:author="huawei">
    <w15:presenceInfo w15:providerId="None" w15:userId="huawei"/>
  </w15:person>
  <w15:person w15:author="Pallab-0507">
    <w15:presenceInfo w15:providerId="None" w15:userId="Pallab-0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23CC1"/>
    <w:rsid w:val="00030784"/>
    <w:rsid w:val="00033E68"/>
    <w:rsid w:val="000356D9"/>
    <w:rsid w:val="000379C5"/>
    <w:rsid w:val="00053D87"/>
    <w:rsid w:val="00056E59"/>
    <w:rsid w:val="00062907"/>
    <w:rsid w:val="00071428"/>
    <w:rsid w:val="0008018A"/>
    <w:rsid w:val="00087F50"/>
    <w:rsid w:val="000977FE"/>
    <w:rsid w:val="000A13F3"/>
    <w:rsid w:val="000B6404"/>
    <w:rsid w:val="000B74B2"/>
    <w:rsid w:val="000D52A6"/>
    <w:rsid w:val="00121BC9"/>
    <w:rsid w:val="00161824"/>
    <w:rsid w:val="0016783B"/>
    <w:rsid w:val="00186897"/>
    <w:rsid w:val="001922A0"/>
    <w:rsid w:val="00197F0E"/>
    <w:rsid w:val="001B44D0"/>
    <w:rsid w:val="001B6413"/>
    <w:rsid w:val="001C6CB0"/>
    <w:rsid w:val="001D4305"/>
    <w:rsid w:val="001D5827"/>
    <w:rsid w:val="001D5BA3"/>
    <w:rsid w:val="001E6842"/>
    <w:rsid w:val="00215995"/>
    <w:rsid w:val="00234EE5"/>
    <w:rsid w:val="002544A2"/>
    <w:rsid w:val="002A55DB"/>
    <w:rsid w:val="002B5152"/>
    <w:rsid w:val="002F0D0A"/>
    <w:rsid w:val="003663D6"/>
    <w:rsid w:val="003774D7"/>
    <w:rsid w:val="0038338A"/>
    <w:rsid w:val="003902E1"/>
    <w:rsid w:val="003A49E3"/>
    <w:rsid w:val="003A53AA"/>
    <w:rsid w:val="003C2F87"/>
    <w:rsid w:val="003C5617"/>
    <w:rsid w:val="003E102F"/>
    <w:rsid w:val="003E3C05"/>
    <w:rsid w:val="003F0AFD"/>
    <w:rsid w:val="00411127"/>
    <w:rsid w:val="00414443"/>
    <w:rsid w:val="00430ECD"/>
    <w:rsid w:val="0045341F"/>
    <w:rsid w:val="00462AB7"/>
    <w:rsid w:val="00462C8F"/>
    <w:rsid w:val="00473B42"/>
    <w:rsid w:val="00477A1F"/>
    <w:rsid w:val="00486A62"/>
    <w:rsid w:val="004A66FF"/>
    <w:rsid w:val="004D36A1"/>
    <w:rsid w:val="004E0A4B"/>
    <w:rsid w:val="004E0B32"/>
    <w:rsid w:val="004E116E"/>
    <w:rsid w:val="004F13C2"/>
    <w:rsid w:val="004F5ECD"/>
    <w:rsid w:val="00513BB7"/>
    <w:rsid w:val="00551322"/>
    <w:rsid w:val="005617A5"/>
    <w:rsid w:val="00572FC1"/>
    <w:rsid w:val="005740B5"/>
    <w:rsid w:val="00585AB1"/>
    <w:rsid w:val="0059511B"/>
    <w:rsid w:val="005A465D"/>
    <w:rsid w:val="005F5F3F"/>
    <w:rsid w:val="00614182"/>
    <w:rsid w:val="00624C98"/>
    <w:rsid w:val="00633461"/>
    <w:rsid w:val="00634DF1"/>
    <w:rsid w:val="0063553A"/>
    <w:rsid w:val="006432C7"/>
    <w:rsid w:val="006469AA"/>
    <w:rsid w:val="006608A8"/>
    <w:rsid w:val="0068430E"/>
    <w:rsid w:val="00684C33"/>
    <w:rsid w:val="006861F0"/>
    <w:rsid w:val="00692204"/>
    <w:rsid w:val="0069642F"/>
    <w:rsid w:val="006C1105"/>
    <w:rsid w:val="006F167B"/>
    <w:rsid w:val="00703AA0"/>
    <w:rsid w:val="00715087"/>
    <w:rsid w:val="0074150B"/>
    <w:rsid w:val="00741D89"/>
    <w:rsid w:val="00743E98"/>
    <w:rsid w:val="00765094"/>
    <w:rsid w:val="00774A0D"/>
    <w:rsid w:val="007C254F"/>
    <w:rsid w:val="007D6154"/>
    <w:rsid w:val="007E13B2"/>
    <w:rsid w:val="007E2564"/>
    <w:rsid w:val="007E50C8"/>
    <w:rsid w:val="007F2262"/>
    <w:rsid w:val="008076AA"/>
    <w:rsid w:val="00824EF8"/>
    <w:rsid w:val="00825259"/>
    <w:rsid w:val="00831E2F"/>
    <w:rsid w:val="0085084C"/>
    <w:rsid w:val="00862FF1"/>
    <w:rsid w:val="00863B75"/>
    <w:rsid w:val="008700FA"/>
    <w:rsid w:val="00876F84"/>
    <w:rsid w:val="008B7A61"/>
    <w:rsid w:val="008C3673"/>
    <w:rsid w:val="008D4AA9"/>
    <w:rsid w:val="008D6349"/>
    <w:rsid w:val="008D7629"/>
    <w:rsid w:val="008E76C0"/>
    <w:rsid w:val="00903D65"/>
    <w:rsid w:val="009577BB"/>
    <w:rsid w:val="00975EAF"/>
    <w:rsid w:val="00977FE9"/>
    <w:rsid w:val="00982BA6"/>
    <w:rsid w:val="009A6245"/>
    <w:rsid w:val="009D3591"/>
    <w:rsid w:val="009E3EDD"/>
    <w:rsid w:val="009F0348"/>
    <w:rsid w:val="009F75D2"/>
    <w:rsid w:val="00A15861"/>
    <w:rsid w:val="00A227E8"/>
    <w:rsid w:val="00A4310F"/>
    <w:rsid w:val="00A918B7"/>
    <w:rsid w:val="00A92E95"/>
    <w:rsid w:val="00AA0C25"/>
    <w:rsid w:val="00AC01B8"/>
    <w:rsid w:val="00AD2D5A"/>
    <w:rsid w:val="00AD57E6"/>
    <w:rsid w:val="00AE29B1"/>
    <w:rsid w:val="00B01537"/>
    <w:rsid w:val="00B308F7"/>
    <w:rsid w:val="00B456CD"/>
    <w:rsid w:val="00B65754"/>
    <w:rsid w:val="00BA1742"/>
    <w:rsid w:val="00BA2051"/>
    <w:rsid w:val="00BA480D"/>
    <w:rsid w:val="00BA493B"/>
    <w:rsid w:val="00BD79EB"/>
    <w:rsid w:val="00BF7DC3"/>
    <w:rsid w:val="00C15937"/>
    <w:rsid w:val="00C24BA7"/>
    <w:rsid w:val="00C4230D"/>
    <w:rsid w:val="00C45F2E"/>
    <w:rsid w:val="00C46835"/>
    <w:rsid w:val="00C53C80"/>
    <w:rsid w:val="00C5722F"/>
    <w:rsid w:val="00CD1C1A"/>
    <w:rsid w:val="00CE2FD0"/>
    <w:rsid w:val="00CE67DA"/>
    <w:rsid w:val="00CF0EB7"/>
    <w:rsid w:val="00CF43A5"/>
    <w:rsid w:val="00D02391"/>
    <w:rsid w:val="00D23FF0"/>
    <w:rsid w:val="00D3254B"/>
    <w:rsid w:val="00D864AD"/>
    <w:rsid w:val="00DA182B"/>
    <w:rsid w:val="00DA228F"/>
    <w:rsid w:val="00DB4253"/>
    <w:rsid w:val="00DB58F1"/>
    <w:rsid w:val="00DC08A9"/>
    <w:rsid w:val="00DC4F4A"/>
    <w:rsid w:val="00DD14E6"/>
    <w:rsid w:val="00E1702F"/>
    <w:rsid w:val="00E27CBC"/>
    <w:rsid w:val="00E35C64"/>
    <w:rsid w:val="00E4469A"/>
    <w:rsid w:val="00E538A0"/>
    <w:rsid w:val="00E74FAF"/>
    <w:rsid w:val="00E74FE9"/>
    <w:rsid w:val="00E75565"/>
    <w:rsid w:val="00E83F17"/>
    <w:rsid w:val="00ED3054"/>
    <w:rsid w:val="00F10B55"/>
    <w:rsid w:val="00F14DDC"/>
    <w:rsid w:val="00F228DB"/>
    <w:rsid w:val="00F27334"/>
    <w:rsid w:val="00F37E82"/>
    <w:rsid w:val="00F425A1"/>
    <w:rsid w:val="00F46B9B"/>
    <w:rsid w:val="00F63929"/>
    <w:rsid w:val="00FA1DE5"/>
    <w:rsid w:val="00FA78F9"/>
    <w:rsid w:val="00FB119C"/>
    <w:rsid w:val="00FB2B34"/>
    <w:rsid w:val="00FB5D5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5758</Words>
  <Characters>32822</Characters>
  <Application>Microsoft Office Word</Application>
  <DocSecurity>0</DocSecurity>
  <Lines>273</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Oracle84</cp:lastModifiedBy>
  <cp:revision>4</cp:revision>
  <cp:lastPrinted>1900-01-01T06:00:00Z</cp:lastPrinted>
  <dcterms:created xsi:type="dcterms:W3CDTF">2023-01-05T22:42:00Z</dcterms:created>
  <dcterms:modified xsi:type="dcterms:W3CDTF">2023-01-09T03:05:00Z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ies>
</file>